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5FDB9E56"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AE71AC" w:rsidRPr="00AE71AC">
        <w:rPr>
          <w:b/>
          <w:noProof/>
          <w:sz w:val="24"/>
        </w:rPr>
        <w:t>242392</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7520092E" w:rsidR="001E41F3" w:rsidRPr="00C3054E" w:rsidRDefault="00AE71AC" w:rsidP="00547111">
            <w:pPr>
              <w:pStyle w:val="CRCoverPage"/>
              <w:spacing w:after="0"/>
              <w:rPr>
                <w:noProof/>
              </w:rPr>
            </w:pPr>
            <w:r w:rsidRPr="00AE71AC">
              <w:rPr>
                <w:b/>
                <w:noProof/>
                <w:sz w:val="28"/>
              </w:rPr>
              <w:t>0023</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4D0BF757" w:rsidR="001E41F3" w:rsidRPr="00C3054E" w:rsidRDefault="00BB2064">
            <w:pPr>
              <w:pStyle w:val="CRCoverPage"/>
              <w:spacing w:after="0"/>
              <w:ind w:left="100"/>
              <w:rPr>
                <w:noProof/>
              </w:rPr>
            </w:pPr>
            <w:r w:rsidRPr="00BB2064">
              <w:t>Editorial corrections and alignments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r w:rsidRPr="00C3054E">
              <w:rPr>
                <w:lang w:eastAsia="zh-CN"/>
              </w:rPr>
              <w:t>Ranging_SL</w:t>
            </w:r>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514BE3">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039DB6A5" w14:textId="77777777" w:rsidR="00BB2064" w:rsidRDefault="00BB2064" w:rsidP="00F212EF">
            <w:pPr>
              <w:pStyle w:val="CRCoverPage"/>
              <w:spacing w:after="0"/>
              <w:rPr>
                <w:lang w:eastAsia="zh-CN"/>
              </w:rPr>
            </w:pPr>
            <w:r w:rsidRPr="00BB2064">
              <w:rPr>
                <w:lang w:eastAsia="zh-CN"/>
              </w:rPr>
              <w:t>Editorial corrections and alignments</w:t>
            </w:r>
            <w:r>
              <w:rPr>
                <w:lang w:eastAsia="zh-CN"/>
              </w:rPr>
              <w:t xml:space="preserve"> are needed for the following:</w:t>
            </w:r>
          </w:p>
          <w:p w14:paraId="7121B70B" w14:textId="77777777" w:rsidR="00BB2064" w:rsidRDefault="00BB2064" w:rsidP="00BB2064">
            <w:pPr>
              <w:pStyle w:val="CRCoverPage"/>
              <w:numPr>
                <w:ilvl w:val="0"/>
                <w:numId w:val="7"/>
              </w:numPr>
              <w:spacing w:after="0"/>
              <w:rPr>
                <w:lang w:eastAsia="zh-CN"/>
              </w:rPr>
            </w:pPr>
            <w:r>
              <w:rPr>
                <w:lang w:eastAsia="zh-CN"/>
              </w:rPr>
              <w:t>Hard spaces not used for clause number and TS number all over the TS</w:t>
            </w:r>
          </w:p>
          <w:p w14:paraId="79524426" w14:textId="182F77D3" w:rsidR="00F212EF" w:rsidRDefault="00BB2064" w:rsidP="00BB2064">
            <w:pPr>
              <w:pStyle w:val="CRCoverPage"/>
              <w:numPr>
                <w:ilvl w:val="0"/>
                <w:numId w:val="7"/>
              </w:numPr>
              <w:spacing w:after="0"/>
              <w:rPr>
                <w:lang w:eastAsia="zh-CN"/>
              </w:rPr>
            </w:pPr>
            <w:r>
              <w:rPr>
                <w:lang w:eastAsia="zh-CN"/>
              </w:rPr>
              <w:t xml:space="preserve">General description for cluse </w:t>
            </w:r>
            <w:r w:rsidR="007C7340">
              <w:rPr>
                <w:lang w:eastAsia="zh-CN"/>
              </w:rPr>
              <w:t>5.1 is missing</w:t>
            </w:r>
          </w:p>
          <w:p w14:paraId="7014AA59" w14:textId="63D80A39" w:rsidR="009465CC" w:rsidRDefault="009465CC" w:rsidP="00BB2064">
            <w:pPr>
              <w:pStyle w:val="CRCoverPage"/>
              <w:numPr>
                <w:ilvl w:val="0"/>
                <w:numId w:val="7"/>
              </w:numPr>
              <w:spacing w:after="0"/>
              <w:rPr>
                <w:lang w:eastAsia="zh-CN"/>
              </w:rPr>
            </w:pPr>
            <w:r w:rsidRPr="00C6761E">
              <w:t>PC5</w:t>
            </w:r>
            <w:r>
              <w:t xml:space="preserve">-U </w:t>
            </w:r>
            <w:r w:rsidRPr="00C6761E">
              <w:t>message type</w:t>
            </w:r>
          </w:p>
          <w:p w14:paraId="708AA7DE" w14:textId="4F127FE0" w:rsidR="007C7340" w:rsidRPr="00B4339C" w:rsidRDefault="007C7340" w:rsidP="00BB2064">
            <w:pPr>
              <w:pStyle w:val="CRCoverPage"/>
              <w:numPr>
                <w:ilvl w:val="0"/>
                <w:numId w:val="7"/>
              </w:numPr>
              <w:spacing w:after="0"/>
              <w:rPr>
                <w:lang w:eastAsia="zh-CN"/>
              </w:rPr>
            </w:pPr>
            <w:r>
              <w:rPr>
                <w:lang w:eastAsia="zh-CN"/>
              </w:rPr>
              <w:t>Other editorial corrections</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1E15C9B5" w14:textId="00BC4D10" w:rsidR="00065EC3" w:rsidRDefault="00F212EF" w:rsidP="003E0BEA">
            <w:pPr>
              <w:pStyle w:val="CRCoverPage"/>
              <w:spacing w:after="0"/>
            </w:pPr>
            <w:r>
              <w:t>Update to cover:</w:t>
            </w:r>
          </w:p>
          <w:p w14:paraId="4923FF37" w14:textId="49DE8250" w:rsidR="00895977" w:rsidRDefault="00895977" w:rsidP="00895977">
            <w:pPr>
              <w:pStyle w:val="CRCoverPage"/>
              <w:numPr>
                <w:ilvl w:val="0"/>
                <w:numId w:val="5"/>
              </w:numPr>
              <w:spacing w:after="0"/>
              <w:rPr>
                <w:lang w:eastAsia="zh-CN"/>
              </w:rPr>
            </w:pPr>
            <w:r>
              <w:rPr>
                <w:lang w:eastAsia="zh-CN"/>
              </w:rPr>
              <w:t>Hard spaces used for clause number and TS number all over the TS</w:t>
            </w:r>
          </w:p>
          <w:p w14:paraId="0502ACBD" w14:textId="090BEAAA" w:rsidR="00895977" w:rsidRDefault="00895977" w:rsidP="00895977">
            <w:pPr>
              <w:pStyle w:val="CRCoverPage"/>
              <w:numPr>
                <w:ilvl w:val="0"/>
                <w:numId w:val="5"/>
              </w:numPr>
              <w:spacing w:after="0"/>
              <w:rPr>
                <w:lang w:eastAsia="zh-CN"/>
              </w:rPr>
            </w:pPr>
            <w:r>
              <w:rPr>
                <w:lang w:eastAsia="zh-CN"/>
              </w:rPr>
              <w:t>Addition of general description for cluse 5.1 and the related EN is removed.</w:t>
            </w:r>
          </w:p>
          <w:p w14:paraId="31C656EC" w14:textId="52A97446" w:rsidR="006F3527" w:rsidRPr="00065EC3" w:rsidRDefault="00895977" w:rsidP="00895977">
            <w:pPr>
              <w:pStyle w:val="CRCoverPage"/>
              <w:numPr>
                <w:ilvl w:val="0"/>
                <w:numId w:val="5"/>
              </w:numPr>
              <w:spacing w:after="0"/>
              <w:rPr>
                <w:noProof/>
                <w:lang w:eastAsia="zh-CN"/>
              </w:rPr>
            </w:pPr>
            <w:r>
              <w:rPr>
                <w:lang w:eastAsia="zh-CN"/>
              </w:rPr>
              <w:t>Other editorial corrections</w:t>
            </w:r>
            <w:r w:rsidR="006F3527">
              <w:rPr>
                <w:lang w:eastAsia="zh-CN"/>
              </w:rPr>
              <w:t>.</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54978" w:rsidR="003A71B5" w:rsidRPr="00C3054E" w:rsidRDefault="00956665" w:rsidP="003A71B5">
            <w:pPr>
              <w:pStyle w:val="CRCoverPage"/>
              <w:spacing w:after="0"/>
              <w:rPr>
                <w:noProof/>
                <w:lang w:eastAsia="zh-CN"/>
              </w:rPr>
            </w:pPr>
            <w:r w:rsidRPr="00956665">
              <w:rPr>
                <w:noProof/>
                <w:lang w:eastAsia="zh-CN"/>
              </w:rPr>
              <w:t>5.1, 6.2.2.1.2, 6.2.2.2.2, 6.2.2.2.4, 6.2.2.3.2, 6.2.2.3.5, 6.2.2.4.2, 6.2.2.4.3, 6.2.2.4.4, 6.4.1, 7.4.1, 7.4.2, 7.4.2.1, 7.4.2.2, 7.4.3.2, 8.1.1, 8.2.1.2.4, 11.3.2, 11.4, 11.4.3, 11.4.5, 11.4.7, 11.4.8, 12.2</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F27C3" w:rsidR="003A71B5" w:rsidRPr="00C3054E" w:rsidRDefault="00956665" w:rsidP="003A71B5">
            <w:pPr>
              <w:pStyle w:val="CRCoverPage"/>
              <w:spacing w:after="0"/>
              <w:rPr>
                <w:noProof/>
                <w:lang w:eastAsia="zh-CN"/>
              </w:rPr>
            </w:pPr>
            <w:r>
              <w:rPr>
                <w:noProof/>
                <w:lang w:eastAsia="zh-CN"/>
              </w:rPr>
              <w:t>Clause 5.1 without content, and editorials existing.</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0486C"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30A67" w:rsidR="003A71B5" w:rsidRPr="00C3054E" w:rsidRDefault="00BC26E6"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511986D2" w:rsidR="003A71B5" w:rsidRPr="00C3054E" w:rsidRDefault="00BC26E6"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122CC053" w14:textId="77777777" w:rsidR="00341EC3" w:rsidRDefault="00341EC3" w:rsidP="00341EC3">
      <w:pPr>
        <w:pStyle w:val="2"/>
      </w:pPr>
      <w:bookmarkStart w:id="2" w:name="_Toc157624724"/>
      <w:bookmarkStart w:id="3" w:name="_Toc160569211"/>
      <w:bookmarkStart w:id="4" w:name="_Hlk163398279"/>
      <w:bookmarkStart w:id="5" w:name="_Hlk135040752"/>
      <w:r>
        <w:t>5</w:t>
      </w:r>
      <w:r w:rsidRPr="004D3578">
        <w:t>.</w:t>
      </w:r>
      <w:r>
        <w:t>1</w:t>
      </w:r>
      <w:r w:rsidRPr="004D3578">
        <w:tab/>
      </w:r>
      <w:r>
        <w:t>General</w:t>
      </w:r>
      <w:bookmarkEnd w:id="2"/>
      <w:bookmarkEnd w:id="3"/>
    </w:p>
    <w:p w14:paraId="59DAFBAE" w14:textId="77777777" w:rsidR="00341EC3" w:rsidDel="00851781" w:rsidRDefault="00341EC3" w:rsidP="00341EC3">
      <w:pPr>
        <w:pStyle w:val="EditorsNote"/>
        <w:rPr>
          <w:del w:id="6" w:author="Xiaomi" w:date="2024-04-07T15:14:00Z"/>
        </w:rPr>
      </w:pPr>
      <w:del w:id="7" w:author="Xiaomi" w:date="2024-04-07T15:14:00Z">
        <w:r w:rsidRPr="00A35866" w:rsidDel="00851781">
          <w:delText>Editor’s Note:</w:delText>
        </w:r>
        <w:r w:rsidRPr="00A35866" w:rsidDel="00851781">
          <w:tab/>
          <w:delText xml:space="preserve">This clause will provide description of </w:delText>
        </w:r>
        <w:r w:rsidDel="00851781">
          <w:delText>provisioning of Raning_SL configuration.</w:delText>
        </w:r>
      </w:del>
    </w:p>
    <w:p w14:paraId="40F61FA6" w14:textId="77777777" w:rsidR="00341EC3" w:rsidRDefault="00341EC3" w:rsidP="00341EC3">
      <w:pPr>
        <w:rPr>
          <w:ins w:id="8" w:author="Xiaomi" w:date="2024-04-07T15:03:00Z"/>
          <w:noProof/>
        </w:rPr>
      </w:pPr>
      <w:ins w:id="9" w:author="Xiaomi" w:date="2024-04-07T15:01:00Z">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lang w:eastAsia="ko-KR"/>
          </w:rPr>
          <w:t xml:space="preserve"> are</w:t>
        </w:r>
        <w:r w:rsidRPr="00C6761E">
          <w:rPr>
            <w:noProof/>
          </w:rPr>
          <w:t xml:space="preserve"> configured by the related procedures which allow configuration of necessary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noProof/>
          </w:rPr>
          <w:t xml:space="preserve"> to UE.</w:t>
        </w:r>
      </w:ins>
    </w:p>
    <w:p w14:paraId="3D28EA30" w14:textId="77777777" w:rsidR="00341EC3" w:rsidRDefault="00341EC3" w:rsidP="00341EC3">
      <w:pPr>
        <w:rPr>
          <w:ins w:id="10" w:author="Xiaomi" w:date="2024-04-07T15:04:00Z"/>
        </w:rPr>
      </w:pPr>
      <w:ins w:id="11" w:author="Xiaomi" w:date="2024-04-07T15:03:00Z">
        <w:r>
          <w:rPr>
            <w:rFonts w:hint="eastAsia"/>
            <w:noProof/>
            <w:lang w:eastAsia="zh-CN"/>
          </w:rPr>
          <w:t>T</w:t>
        </w:r>
        <w:r>
          <w:rPr>
            <w:noProof/>
            <w:lang w:eastAsia="zh-CN"/>
          </w:rPr>
          <w:t>he 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Pr>
            <w:noProof/>
            <w:lang w:eastAsia="zh-CN"/>
          </w:rPr>
          <w:t xml:space="preserve"> is </w:t>
        </w:r>
      </w:ins>
      <w:ins w:id="12" w:author="Xiaomi" w:date="2024-04-07T15:04:00Z">
        <w:r>
          <w:rPr>
            <w:noProof/>
            <w:lang w:eastAsia="zh-CN"/>
          </w:rPr>
          <w:t>described</w:t>
        </w:r>
      </w:ins>
      <w:ins w:id="13" w:author="Xiaomi" w:date="2024-04-07T15:03:00Z">
        <w:r>
          <w:rPr>
            <w:noProof/>
            <w:lang w:eastAsia="zh-CN"/>
          </w:rPr>
          <w:t xml:space="preserve"> in clau</w:t>
        </w:r>
      </w:ins>
      <w:ins w:id="14" w:author="Xiaomi" w:date="2024-04-07T15:04:00Z">
        <w:r>
          <w:rPr>
            <w:noProof/>
            <w:lang w:eastAsia="zh-CN"/>
          </w:rPr>
          <w:t>se</w:t>
        </w:r>
        <w:r>
          <w:t> 5.2.</w:t>
        </w:r>
      </w:ins>
    </w:p>
    <w:p w14:paraId="42F236E1" w14:textId="77777777" w:rsidR="009F6F0B" w:rsidRPr="00CA4166" w:rsidRDefault="00341EC3" w:rsidP="009F6F0B">
      <w:ins w:id="15" w:author="Xiaomi" w:date="2024-04-07T15:04:00Z">
        <w:r>
          <w:rPr>
            <w:noProof/>
            <w:lang w:eastAsia="zh-CN"/>
          </w:rPr>
          <w:t xml:space="preserve">The </w:t>
        </w:r>
      </w:ins>
      <w:ins w:id="16" w:author="Xiaomi" w:date="2024-04-07T15:05:00Z">
        <w:r>
          <w:rPr>
            <w:noProof/>
            <w:lang w:eastAsia="zh-CN"/>
          </w:rPr>
          <w:t xml:space="preserve">procedures to </w:t>
        </w:r>
        <w:r w:rsidRPr="00C33F68">
          <w:rPr>
            <w:noProof/>
          </w:rPr>
          <w:t xml:space="preserve">allow the UE to obtain </w:t>
        </w:r>
        <w:r>
          <w:rPr>
            <w:noProof/>
          </w:rPr>
          <w:t>the</w:t>
        </w:r>
        <w:r w:rsidRPr="00C33F68">
          <w:rPr>
            <w:noProof/>
          </w:rPr>
          <w:t xml:space="preserve"> </w:t>
        </w:r>
        <w:r>
          <w:t xml:space="preserve">ranging and sidelink positioning </w:t>
        </w:r>
        <w:r w:rsidRPr="00C33F68">
          <w:rPr>
            <w:noProof/>
          </w:rPr>
          <w:t>policy</w:t>
        </w:r>
        <w:r>
          <w:rPr>
            <w:noProof/>
          </w:rPr>
          <w:t xml:space="preserve"> (RSLPP)</w:t>
        </w:r>
        <w:r>
          <w:rPr>
            <w:noProof/>
            <w:lang w:eastAsia="zh-CN"/>
          </w:rPr>
          <w:t xml:space="preserve"> is described in clause</w:t>
        </w:r>
        <w:r>
          <w:t> 5.3.</w:t>
        </w:r>
      </w:ins>
      <w:bookmarkEnd w:id="4"/>
    </w:p>
    <w:p w14:paraId="613037BE" w14:textId="77777777" w:rsidR="009F6F0B" w:rsidRPr="00C3054E" w:rsidRDefault="009F6F0B" w:rsidP="009F6F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82DA933" w14:textId="77777777" w:rsidR="009F6F0B" w:rsidRPr="00C33F68" w:rsidRDefault="009F6F0B" w:rsidP="009F6F0B">
      <w:pPr>
        <w:pStyle w:val="50"/>
        <w:rPr>
          <w:lang w:eastAsia="zh-CN"/>
        </w:rPr>
      </w:pPr>
      <w:bookmarkStart w:id="17" w:name="_Toc131694998"/>
      <w:bookmarkStart w:id="18" w:name="_Toc157624745"/>
      <w:bookmarkStart w:id="19" w:name="_Toc160569232"/>
      <w:bookmarkStart w:id="20" w:name="_Hlk132028071"/>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1" w:name="_Hlk135894090"/>
      <w:r w:rsidRPr="00C33F68">
        <w:t>5G ProSe direct discovery</w:t>
      </w:r>
      <w:r>
        <w:t xml:space="preserve"> for ranging and sidelink positioning</w:t>
      </w:r>
      <w:bookmarkEnd w:id="21"/>
      <w:r w:rsidRPr="00C33F68">
        <w:rPr>
          <w:lang w:eastAsia="zh-CN"/>
        </w:rPr>
        <w:t xml:space="preserve"> initiation</w:t>
      </w:r>
      <w:bookmarkEnd w:id="17"/>
      <w:bookmarkEnd w:id="18"/>
      <w:bookmarkEnd w:id="19"/>
    </w:p>
    <w:p w14:paraId="5AC0B104" w14:textId="77777777" w:rsidR="009F6F0B" w:rsidRPr="00C33F68" w:rsidRDefault="009F6F0B" w:rsidP="009F6F0B">
      <w:r w:rsidRPr="00C33F68">
        <w:t xml:space="preserve">The UE is authorised to perform the announcing UE procedure for </w:t>
      </w:r>
      <w:r>
        <w:t>ranging and sidelink positioning UE discovery</w:t>
      </w:r>
      <w:r w:rsidRPr="00C33F68">
        <w:t xml:space="preserve"> if:</w:t>
      </w:r>
    </w:p>
    <w:p w14:paraId="2D53CCB9" w14:textId="77777777" w:rsidR="009F6F0B" w:rsidRPr="00C33F68" w:rsidRDefault="009F6F0B" w:rsidP="009F6F0B">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02E19D71" w14:textId="77777777" w:rsidR="009F6F0B" w:rsidRPr="00C33F68" w:rsidRDefault="009F6F0B" w:rsidP="009F6F0B">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2461AF6D" w14:textId="77777777" w:rsidR="009F6F0B" w:rsidRPr="00C33F68" w:rsidRDefault="009F6F0B" w:rsidP="009F6F0B">
      <w:pPr>
        <w:pStyle w:val="B1"/>
      </w:pPr>
      <w:r w:rsidRPr="00C33F68">
        <w:t>c)</w:t>
      </w:r>
      <w:r w:rsidRPr="00C33F68">
        <w:tab/>
        <w:t>the UE is:</w:t>
      </w:r>
    </w:p>
    <w:p w14:paraId="5293A4FE" w14:textId="77777777" w:rsidR="009F6F0B" w:rsidRPr="00C33F68" w:rsidRDefault="009F6F0B" w:rsidP="009F6F0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52D7E31" w14:textId="77777777" w:rsidR="009F6F0B" w:rsidRPr="00C33F68" w:rsidRDefault="009F6F0B" w:rsidP="009F6F0B">
      <w:pPr>
        <w:pStyle w:val="B3"/>
      </w:pPr>
      <w:r w:rsidRPr="00C33F68">
        <w:t>i)</w:t>
      </w:r>
      <w:r w:rsidRPr="00C33F68">
        <w:tab/>
        <w:t>the UE is unable to find a suitable cell in the selected PLMN as specified in 3GPP TS 38.304 [15];</w:t>
      </w:r>
    </w:p>
    <w:p w14:paraId="3D4ED014" w14:textId="77777777" w:rsidR="009F6F0B" w:rsidRPr="00C33F68" w:rsidRDefault="009F6F0B" w:rsidP="009F6F0B">
      <w:pPr>
        <w:pStyle w:val="B3"/>
      </w:pPr>
      <w:r w:rsidRPr="00C33F68">
        <w:t>ii)</w:t>
      </w:r>
      <w:r w:rsidRPr="00C33F68">
        <w:tab/>
        <w:t>the UE received a REGISTRATION REJECT message or a SERVICE REJECT message with the 5GMM cause #11 "PLMN not allowed" as specified in 3GPP TS 24.501 [11]; or</w:t>
      </w:r>
    </w:p>
    <w:p w14:paraId="13916489" w14:textId="77777777" w:rsidR="009F6F0B" w:rsidRPr="00C33F68" w:rsidRDefault="009F6F0B" w:rsidP="009F6F0B">
      <w:pPr>
        <w:pStyle w:val="B3"/>
      </w:pPr>
      <w:r w:rsidRPr="00C33F68">
        <w:t>iii)</w:t>
      </w:r>
      <w:r w:rsidRPr="00C33F68">
        <w:tab/>
        <w:t>the UE received a REGISTRATION REJECT message or a SERVICE REJECT message with the 5GMM cause #7 "5GS services not allowed " as specified in 3GPP TS 24.501 [11]; and</w:t>
      </w:r>
    </w:p>
    <w:p w14:paraId="4BCAAA5E" w14:textId="77777777" w:rsidR="009F6F0B" w:rsidRPr="00C33F68" w:rsidRDefault="009F6F0B" w:rsidP="009F6F0B">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38F6C6BE" w14:textId="77777777" w:rsidR="009F6F0B" w:rsidRPr="00C33F68" w:rsidRDefault="009F6F0B" w:rsidP="009F6F0B">
      <w:pPr>
        <w:pStyle w:val="B3"/>
      </w:pPr>
      <w:r w:rsidRPr="00C33F68">
        <w:t>i)</w:t>
      </w:r>
      <w:r w:rsidRPr="00C33F68">
        <w:tab/>
        <w:t>configured with the radio parameters to be used for 5G ProSe direct discovery when not served by NG-RAN; or</w:t>
      </w:r>
    </w:p>
    <w:p w14:paraId="6E3344C2" w14:textId="77777777" w:rsidR="009F6F0B" w:rsidRPr="00C33F68" w:rsidRDefault="009F6F0B" w:rsidP="009F6F0B">
      <w:pPr>
        <w:pStyle w:val="B3"/>
      </w:pPr>
      <w:r w:rsidRPr="00C33F68">
        <w:t>ii)</w:t>
      </w:r>
      <w:r w:rsidRPr="00C33F68">
        <w:tab/>
        <w:t>the lower layers indicate that the UE does not need to request resources for 5G ProSe direct discovery procedure.</w:t>
      </w:r>
    </w:p>
    <w:p w14:paraId="3FE1A93B" w14:textId="77777777" w:rsidR="009F6F0B" w:rsidRPr="00C33F68" w:rsidRDefault="009F6F0B" w:rsidP="009F6F0B">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F2625DB" w14:textId="77777777" w:rsidR="009F6F0B" w:rsidRPr="00624D40" w:rsidRDefault="009F6F0B" w:rsidP="009F6F0B">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5873235" w14:textId="77777777" w:rsidR="009F6F0B" w:rsidRDefault="009F6F0B" w:rsidP="009F6F0B">
      <w:r w:rsidRPr="00C33F68">
        <w:t>Figure 6.2.</w:t>
      </w:r>
      <w:r>
        <w:t>2</w:t>
      </w:r>
      <w:r w:rsidRPr="00C33F68">
        <w:t>.1.2.1 illustrates the interaction of the UEs in the announcing UE procedure for 5G ProSe direct discovery.</w:t>
      </w:r>
    </w:p>
    <w:p w14:paraId="2E9DC118" w14:textId="77777777" w:rsidR="009F6F0B" w:rsidRPr="00C33F68" w:rsidRDefault="009F6F0B" w:rsidP="009F6F0B">
      <w:pPr>
        <w:jc w:val="center"/>
      </w:pPr>
      <w:r w:rsidRPr="00C33F68">
        <w:rPr>
          <w:rStyle w:val="TF0"/>
        </w:rPr>
        <w:object w:dxaOrig="6960" w:dyaOrig="1500" w14:anchorId="02080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73.9pt" o:ole="">
            <v:imagedata r:id="rId13" o:title=""/>
          </v:shape>
          <o:OLEObject Type="Embed" ProgID="Visio.Drawing.15" ShapeID="_x0000_i1025" DrawAspect="Content" ObjectID="_1774103416" r:id="rId14"/>
        </w:object>
      </w:r>
    </w:p>
    <w:p w14:paraId="75058524" w14:textId="77777777" w:rsidR="009F6F0B" w:rsidRPr="00C33F68" w:rsidRDefault="009F6F0B" w:rsidP="009F6F0B">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6FD1A498" w14:textId="77777777" w:rsidR="009F6F0B" w:rsidRPr="00C33F68" w:rsidRDefault="009F6F0B" w:rsidP="009F6F0B">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58A4586C" w14:textId="77777777" w:rsidR="009F6F0B" w:rsidRPr="00C33F68" w:rsidRDefault="009F6F0B" w:rsidP="009F6F0B">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33E11528" w14:textId="77777777" w:rsidR="009F6F0B" w:rsidRDefault="009F6F0B" w:rsidP="009F6F0B">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5CF564EA" w14:textId="77777777" w:rsidR="009F6F0B" w:rsidRDefault="009F6F0B" w:rsidP="009F6F0B">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w:t>
      </w:r>
      <w:r>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D2D467D" w14:textId="77777777" w:rsidR="009F6F0B" w:rsidRDefault="009F6F0B" w:rsidP="009F6F0B">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5CF60F50" w14:textId="77777777" w:rsidR="009F6F0B" w:rsidRPr="00647E19" w:rsidRDefault="009F6F0B" w:rsidP="009F6F0B">
      <w:pPr>
        <w:pStyle w:val="B2"/>
      </w:pPr>
      <w:r>
        <w:rPr>
          <w:lang w:eastAsia="zh-CN"/>
        </w:rPr>
        <w:t>3)</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66B64B19" w14:textId="77777777" w:rsidR="009F6F0B" w:rsidRDefault="009F6F0B" w:rsidP="009F6F0B">
      <w:pPr>
        <w:pStyle w:val="B2"/>
      </w:pPr>
      <w:r>
        <w:t>4</w:t>
      </w:r>
      <w:r w:rsidRPr="00647E19">
        <w:t>)</w:t>
      </w:r>
      <w:r w:rsidRPr="00647E19">
        <w:tab/>
        <w:t>shall include the PLMN ID IE to provide</w:t>
      </w:r>
      <w:r>
        <w:t xml:space="preserve"> the</w:t>
      </w:r>
      <w:r w:rsidRPr="00647E19">
        <w:t xml:space="preserve"> serving PLMN ID of the announcing UE if the announcing UE is </w:t>
      </w:r>
      <w:r w:rsidRPr="00647E19">
        <w:rPr>
          <w:lang w:eastAsia="zh-CN"/>
        </w:rPr>
        <w:t>acting</w:t>
      </w:r>
      <w:r w:rsidRPr="00647E19">
        <w:t xml:space="preserve"> as a located UE</w:t>
      </w:r>
      <w:r>
        <w:t xml:space="preserve"> </w:t>
      </w:r>
      <w:r>
        <w:rPr>
          <w:rFonts w:hint="eastAsia"/>
          <w:lang w:eastAsia="zh-CN"/>
        </w:rPr>
        <w:t>and</w:t>
      </w:r>
      <w:r>
        <w:t xml:space="preserve"> </w:t>
      </w:r>
      <w:r w:rsidRPr="00647E19">
        <w:t xml:space="preserve">the announcing UE </w:t>
      </w:r>
      <w:r>
        <w:rPr>
          <w:lang w:eastAsia="zh-CN"/>
        </w:rPr>
        <w:t>performs the ranging and sidelink positioning operation utilizing the location services signa</w:t>
      </w:r>
      <w:ins w:id="22" w:author="Xiaomi" w:date="2024-04-08T10:10:00Z">
        <w:r>
          <w:rPr>
            <w:lang w:eastAsia="zh-CN"/>
          </w:rPr>
          <w:t>l</w:t>
        </w:r>
      </w:ins>
      <w:r>
        <w:rPr>
          <w:lang w:eastAsia="zh-CN"/>
        </w:rPr>
        <w:t>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t>;</w:t>
      </w:r>
    </w:p>
    <w:p w14:paraId="7A6BF284" w14:textId="77777777" w:rsidR="009F6F0B" w:rsidRDefault="009F6F0B" w:rsidP="009F6F0B">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A43BC80" w14:textId="77777777" w:rsidR="009F6F0B" w:rsidRPr="00A5736F" w:rsidRDefault="009F6F0B" w:rsidP="009F6F0B">
      <w:pPr>
        <w:pStyle w:val="B2"/>
        <w:rPr>
          <w:lang w:eastAsia="zh-CN"/>
        </w:rPr>
      </w:pPr>
      <w:r>
        <w:t>6)</w:t>
      </w:r>
      <w:r>
        <w:tab/>
        <w:t>shall set the UTC-based counter LSB parameter to the 4 least significant bits of the UTC-based counter;</w:t>
      </w:r>
    </w:p>
    <w:p w14:paraId="33A3286F" w14:textId="77777777" w:rsidR="009F6F0B" w:rsidRDefault="009F6F0B" w:rsidP="009F6F0B">
      <w:pPr>
        <w:pStyle w:val="B1"/>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1552EB11" w14:textId="77777777" w:rsidR="009F6F0B" w:rsidRPr="005B69A6" w:rsidRDefault="009F6F0B" w:rsidP="009F6F0B">
      <w:pPr>
        <w:pStyle w:val="B1"/>
      </w:pPr>
      <w:r>
        <w:t>d)</w:t>
      </w:r>
      <w:r>
        <w:tab/>
        <w:t>shall set the destination layer-2 ID to the default destination layer-2 ID as specified in clause 5</w:t>
      </w:r>
      <w:r w:rsidRPr="00647E19">
        <w:t>.2.3</w:t>
      </w:r>
      <w:r>
        <w:t xml:space="preserve"> and self-assign a source layer-2 ID for sending the direct discovery announcement</w:t>
      </w:r>
      <w:r w:rsidRPr="009F6B1C">
        <w:t>; and</w:t>
      </w:r>
    </w:p>
    <w:p w14:paraId="29109C41" w14:textId="77777777" w:rsidR="009F6F0B" w:rsidRPr="00C33F68" w:rsidRDefault="009F6F0B" w:rsidP="009F6F0B">
      <w:pPr>
        <w:pStyle w:val="B1"/>
      </w:pPr>
      <w:r>
        <w:t>e</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7D47427A" w14:textId="77777777" w:rsidR="009F6F0B" w:rsidRPr="00C33F68" w:rsidRDefault="009F6F0B" w:rsidP="009F6F0B">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31CE2C7F" w14:textId="77777777" w:rsidR="009F6F0B" w:rsidRDefault="009F6F0B" w:rsidP="009F6F0B">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bookmarkEnd w:id="20"/>
    <w:p w14:paraId="780B2DD2" w14:textId="77777777" w:rsidR="009F6F0B" w:rsidRPr="009F6F0B" w:rsidRDefault="009F6F0B" w:rsidP="009F6F0B"/>
    <w:p w14:paraId="5FE9BE88" w14:textId="77777777" w:rsidR="009F6F0B" w:rsidRPr="00C3054E" w:rsidRDefault="009F6F0B" w:rsidP="009F6F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2A63AFC" w14:textId="11D76458" w:rsidR="00E570C6" w:rsidRPr="00CA4166" w:rsidRDefault="00E570C6" w:rsidP="00341EC3"/>
    <w:p w14:paraId="1CCC94CB" w14:textId="39004A0E" w:rsidR="00FC3AB3" w:rsidRPr="00C3054E" w:rsidRDefault="00FC3AB3" w:rsidP="00FC3A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63F595D" w14:textId="77777777" w:rsidR="00EC1CCE" w:rsidRPr="00C33F68" w:rsidRDefault="00EC1CCE" w:rsidP="00EC1CCE">
      <w:pPr>
        <w:pStyle w:val="50"/>
        <w:rPr>
          <w:lang w:eastAsia="zh-CN"/>
        </w:rPr>
      </w:pPr>
      <w:bookmarkStart w:id="23" w:name="_Toc157624751"/>
      <w:bookmarkStart w:id="24" w:name="_Toc160569238"/>
      <w:bookmarkStart w:id="25"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3"/>
      <w:bookmarkEnd w:id="24"/>
    </w:p>
    <w:p w14:paraId="4754018D" w14:textId="77777777" w:rsidR="00EC1CCE" w:rsidRDefault="00EC1CCE" w:rsidP="00EC1CCE">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CCC63F9" w14:textId="77777777" w:rsidR="00EC1CCE" w:rsidRPr="00C33F68" w:rsidRDefault="00EC1CCE" w:rsidP="00EC1CCE">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48243AEC" w14:textId="77777777" w:rsidR="00EC1CCE" w:rsidRPr="00C33F68" w:rsidRDefault="00EC1CCE" w:rsidP="00EC1CCE">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30F54621" w14:textId="77777777" w:rsidR="00EC1CCE" w:rsidRPr="00C33F68" w:rsidRDefault="00EC1CCE" w:rsidP="00EC1CCE">
      <w:pPr>
        <w:pStyle w:val="B1"/>
      </w:pPr>
      <w:r w:rsidRPr="00C33F68">
        <w:t>c)</w:t>
      </w:r>
      <w:r w:rsidRPr="00C33F68">
        <w:tab/>
        <w:t>the UE is:</w:t>
      </w:r>
    </w:p>
    <w:p w14:paraId="4C902406" w14:textId="77777777" w:rsidR="00EC1CCE" w:rsidRPr="00C33F68" w:rsidRDefault="00EC1CCE" w:rsidP="00EC1CCE">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50C2D152" w14:textId="77777777" w:rsidR="00EC1CCE" w:rsidRPr="00C33F68" w:rsidRDefault="00EC1CCE" w:rsidP="00EC1CCE">
      <w:pPr>
        <w:pStyle w:val="B3"/>
      </w:pPr>
      <w:r w:rsidRPr="00C33F68">
        <w:t>i)</w:t>
      </w:r>
      <w:r w:rsidRPr="00C33F68">
        <w:tab/>
        <w:t>the UE is unable to find a suitable cell in the selected PLMN as specified in 3GPP TS 38.304 [15];</w:t>
      </w:r>
    </w:p>
    <w:p w14:paraId="5CE51A24" w14:textId="77777777" w:rsidR="00EC1CCE" w:rsidRPr="00C33F68" w:rsidRDefault="00EC1CCE" w:rsidP="00EC1CCE">
      <w:pPr>
        <w:pStyle w:val="B3"/>
      </w:pPr>
      <w:r w:rsidRPr="00C33F68">
        <w:t>ii)</w:t>
      </w:r>
      <w:r w:rsidRPr="00C33F68">
        <w:tab/>
        <w:t>the UE received a REGISTRATION REJECT message or a SERVICE REJECT message with the 5GMM cause #11 "PLMN not allowed" as specified in 3GPP TS 24.501 [11]; or</w:t>
      </w:r>
    </w:p>
    <w:p w14:paraId="5C28D1BC" w14:textId="77777777" w:rsidR="00EC1CCE" w:rsidRPr="00C33F68" w:rsidRDefault="00EC1CCE" w:rsidP="00EC1CCE">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5030066" w14:textId="77777777" w:rsidR="00EC1CCE" w:rsidRPr="00C33F68" w:rsidRDefault="00EC1CCE" w:rsidP="00EC1CCE">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33207E" w14:textId="77777777" w:rsidR="00EC1CCE" w:rsidRPr="00C33F68" w:rsidRDefault="00EC1CCE" w:rsidP="00EC1CCE">
      <w:pPr>
        <w:pStyle w:val="B3"/>
      </w:pPr>
      <w:r w:rsidRPr="00C33F68">
        <w:t>i)</w:t>
      </w:r>
      <w:r w:rsidRPr="00C33F68">
        <w:tab/>
        <w:t>configured with the radio parameters to be used for 5G ProSe direct discovery use when not served by NG-RAN; or</w:t>
      </w:r>
    </w:p>
    <w:p w14:paraId="67728100" w14:textId="77777777" w:rsidR="00EC1CCE" w:rsidRPr="00C33F68" w:rsidRDefault="00EC1CCE" w:rsidP="00EC1CCE">
      <w:pPr>
        <w:pStyle w:val="B3"/>
      </w:pPr>
      <w:r w:rsidRPr="00C33F68">
        <w:t>ii)</w:t>
      </w:r>
      <w:r w:rsidRPr="00C33F68">
        <w:tab/>
        <w:t>the lower layers indicate that the UE does not need to request resources for 5G ProSe direct discovery procedure.</w:t>
      </w:r>
    </w:p>
    <w:p w14:paraId="2ECBC753" w14:textId="77777777" w:rsidR="00EC1CCE" w:rsidRPr="00C33F68" w:rsidRDefault="00EC1CCE" w:rsidP="00EC1CCE">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AAA8B53" w14:textId="77777777" w:rsidR="00EC1CCE" w:rsidRPr="00C33F68" w:rsidRDefault="00EC1CCE" w:rsidP="00EC1CCE">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BAFD6A0" w14:textId="77777777" w:rsidR="00EC1CCE" w:rsidRPr="00C33F68" w:rsidRDefault="00EC1CCE" w:rsidP="00EC1CCE">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03C9B269" w14:textId="77777777" w:rsidR="00EC1CCE" w:rsidRPr="00C33F68" w:rsidRDefault="00EC1CCE" w:rsidP="00EC1CCE">
      <w:pPr>
        <w:pStyle w:val="TH"/>
      </w:pPr>
      <w:r w:rsidRPr="00C33F68">
        <w:object w:dxaOrig="6525" w:dyaOrig="2220" w14:anchorId="5F6A25F7">
          <v:shape id="_x0000_i1026" type="#_x0000_t75" style="width:328.05pt;height:110.8pt" o:ole="">
            <v:imagedata r:id="rId15" o:title=""/>
          </v:shape>
          <o:OLEObject Type="Embed" ProgID="Visio.Drawing.15" ShapeID="_x0000_i1026" DrawAspect="Content" ObjectID="_1774103417" r:id="rId16"/>
        </w:object>
      </w:r>
    </w:p>
    <w:p w14:paraId="6BCE2A67" w14:textId="77777777" w:rsidR="00EC1CCE" w:rsidRPr="00C33F68" w:rsidRDefault="00EC1CCE" w:rsidP="00EC1CCE">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F3D9D77" w14:textId="77777777" w:rsidR="00EC1CCE" w:rsidRPr="00C33F68" w:rsidRDefault="00EC1CCE" w:rsidP="00EC1CCE">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w:t>
      </w:r>
      <w:r w:rsidRPr="00C33F68">
        <w:lastRenderedPageBreak/>
        <w:t xml:space="preserve">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59CEB55F" w14:textId="77777777" w:rsidR="00EC1CCE" w:rsidRPr="00C33F68" w:rsidRDefault="00EC1CCE" w:rsidP="00EC1CCE">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A10E0DD" w14:textId="77777777" w:rsidR="00EC1CCE" w:rsidRDefault="00EC1CCE" w:rsidP="00EC1CCE">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248F78F2" w14:textId="77777777" w:rsidR="00EC1CCE" w:rsidRPr="00382C59" w:rsidRDefault="00EC1CCE" w:rsidP="00EC1CCE">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Pr="00647E19">
        <w:rPr>
          <w:lang w:eastAsia="zh-CN"/>
        </w:rPr>
        <w:t>clause</w:t>
      </w:r>
      <w:r w:rsidRPr="00647E19">
        <w:rPr>
          <w:lang w:val="en-US" w:eastAsia="zh-CN"/>
        </w:rPr>
        <w:t> </w:t>
      </w:r>
      <w:r w:rsidRPr="00647E19">
        <w:rPr>
          <w:lang w:eastAsia="zh-CN"/>
        </w:rPr>
        <w:t>1</w:t>
      </w:r>
      <w:r>
        <w:rPr>
          <w:lang w:eastAsia="zh-CN"/>
        </w:rPr>
        <w:t>1</w:t>
      </w:r>
      <w:r w:rsidRPr="00647E19">
        <w:rPr>
          <w:lang w:eastAsia="zh-CN"/>
        </w:rPr>
        <w:t>.2.1 of 3GPP TS 24.554 [6]</w:t>
      </w:r>
      <w:r w:rsidRPr="00C33F68">
        <w:rPr>
          <w:lang w:eastAsia="zh-CN"/>
        </w:rPr>
        <w:t>;</w:t>
      </w:r>
    </w:p>
    <w:p w14:paraId="2F1F9CA7" w14:textId="77777777" w:rsidR="00EC1CCE" w:rsidRPr="00647E19" w:rsidRDefault="00EC1CCE" w:rsidP="00EC1CCE">
      <w:pPr>
        <w:pStyle w:val="B2"/>
      </w:pPr>
      <w:r>
        <w:t>2)</w:t>
      </w:r>
      <w:r>
        <w:tab/>
      </w:r>
      <w:r w:rsidRPr="00E712EA">
        <w:t xml:space="preserve">shall include the discoveree user info set to the application layer ID of the discoveree UE if </w:t>
      </w:r>
      <w:r>
        <w:t xml:space="preserve">it </w:t>
      </w:r>
      <w:r w:rsidRPr="00E712EA">
        <w:t>is provided by the upper layers to identify a specific discoveree UE;</w:t>
      </w:r>
    </w:p>
    <w:p w14:paraId="6AC98A1B" w14:textId="77777777" w:rsidR="00EC1CCE" w:rsidRDefault="00EC1CCE" w:rsidP="00EC1CCE">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50C42D09" w14:textId="77777777" w:rsidR="00EC1CCE" w:rsidRDefault="00EC1CCE" w:rsidP="00EC1CCE">
      <w:pPr>
        <w:pStyle w:val="B2"/>
      </w:pPr>
      <w:r>
        <w:rPr>
          <w:lang w:eastAsia="zh-CN"/>
        </w:rPr>
        <w:t>4</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p>
    <w:p w14:paraId="11009C99" w14:textId="77777777" w:rsidR="00EC1CCE" w:rsidRDefault="00EC1CCE" w:rsidP="00EC1CCE">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F844364" w14:textId="77777777" w:rsidR="00EC1CCE" w:rsidRPr="00C33F68" w:rsidRDefault="00EC1CCE" w:rsidP="00EC1CCE">
      <w:pPr>
        <w:pStyle w:val="B2"/>
      </w:pPr>
      <w:r>
        <w:t>6)</w:t>
      </w:r>
      <w:r>
        <w:tab/>
        <w:t>shall set the UTC-based counter LSB parameter to the 4 least significant bits of the UTC-based counter.</w:t>
      </w:r>
    </w:p>
    <w:p w14:paraId="701A3ACD" w14:textId="77777777" w:rsidR="00EC1CCE" w:rsidRPr="00C33F68" w:rsidRDefault="00EC1CCE" w:rsidP="00EC1CCE">
      <w:pPr>
        <w:pStyle w:val="B1"/>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r>
        <w:t>;</w:t>
      </w:r>
    </w:p>
    <w:p w14:paraId="394EC4C2" w14:textId="77777777" w:rsidR="00EC1CCE" w:rsidRDefault="00EC1CCE" w:rsidP="00EC1CCE">
      <w:pPr>
        <w:pStyle w:val="B1"/>
      </w:pPr>
      <w:r>
        <w:t>d)</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1DDF0ABD" w14:textId="77777777" w:rsidR="00EC1CCE" w:rsidRDefault="00EC1CCE" w:rsidP="00EC1CCE">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10ABBA59" w14:textId="77777777" w:rsidR="00EC1CCE" w:rsidRPr="00C33F68" w:rsidRDefault="00EC1CCE" w:rsidP="00EC1CCE">
      <w:pPr>
        <w:pStyle w:val="B1"/>
      </w:pPr>
      <w:r>
        <w:t>e</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271898F6" w14:textId="77777777" w:rsidR="00EC1CCE" w:rsidRPr="00C33F68" w:rsidRDefault="00EC1CCE" w:rsidP="00EC1CCE">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75B0EAC8" w14:textId="77777777" w:rsidR="00EC1CCE" w:rsidRDefault="00EC1CCE" w:rsidP="00EC1CCE">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034CED48" w14:textId="0A600E8B" w:rsidR="00907AA6" w:rsidRPr="001F689D" w:rsidRDefault="00EC1CCE" w:rsidP="00EC1CCE">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Pr="00FD544F">
        <w:t xml:space="preserve"> </w:t>
      </w:r>
      <w:r w:rsidRPr="00C6761E">
        <w:t xml:space="preserve">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rsidRPr="00C33F68">
        <w:t>for direct discovery response</w:t>
      </w:r>
      <w:r w:rsidRPr="00A14123">
        <w:t xml:space="preserve"> </w:t>
      </w:r>
      <w:r w:rsidRPr="00C33F68">
        <w:t xml:space="preserve">for </w:t>
      </w:r>
      <w:r>
        <w:t>ranging and sidelink positioning</w:t>
      </w:r>
      <w:r w:rsidRPr="00C6761E">
        <w:t>.</w:t>
      </w:r>
      <w:r>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del w:id="26" w:author="Xiaomi" w:date="2024-04-07T15:06:00Z">
        <w:r w:rsidDel="00D93639">
          <w:delText xml:space="preserve"> </w:delText>
        </w:r>
      </w:del>
      <w:r>
        <w:t xml:space="preserve"> if the role(s) to be </w:t>
      </w:r>
      <w:r w:rsidRPr="00F16E8A">
        <w:t>discovered</w:t>
      </w:r>
      <w:r w:rsidRPr="001E1859">
        <w:t xml:space="preserve"> </w:t>
      </w:r>
      <w:r>
        <w:t>included in the RSPP</w:t>
      </w:r>
      <w:r w:rsidRPr="00C33F68">
        <w:t xml:space="preserve"> </w:t>
      </w:r>
      <w:r w:rsidRPr="00C33F68">
        <w:lastRenderedPageBreak/>
        <w:t xml:space="preserve">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bookmarkEnd w:id="25"/>
    </w:p>
    <w:p w14:paraId="0DECE993" w14:textId="77777777" w:rsidR="0028769B" w:rsidRPr="00907AA6" w:rsidRDefault="0028769B" w:rsidP="001A347A">
      <w:pPr>
        <w:ind w:left="282" w:hanging="282"/>
      </w:pPr>
    </w:p>
    <w:p w14:paraId="54C97801" w14:textId="77777777" w:rsidR="0028769B" w:rsidRPr="00C3054E" w:rsidRDefault="0028769B" w:rsidP="00287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00325CB" w14:textId="77777777" w:rsidR="00270C17" w:rsidRPr="00C33F68" w:rsidRDefault="00270C17" w:rsidP="00270C17">
      <w:pPr>
        <w:pStyle w:val="50"/>
        <w:rPr>
          <w:lang w:eastAsia="zh-CN"/>
        </w:rPr>
      </w:pPr>
      <w:bookmarkStart w:id="27" w:name="_Toc157624753"/>
      <w:bookmarkStart w:id="28" w:name="_Toc160569240"/>
      <w:bookmarkStart w:id="29"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7"/>
      <w:bookmarkEnd w:id="28"/>
    </w:p>
    <w:p w14:paraId="33CDA3EE" w14:textId="77777777" w:rsidR="00270C17" w:rsidRPr="00C33F68" w:rsidRDefault="00270C17" w:rsidP="00270C17">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7316C15E" w14:textId="77777777" w:rsidR="00270C17" w:rsidRPr="00C33F68" w:rsidRDefault="00270C17" w:rsidP="00270C17">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4B05202B" w14:textId="77777777" w:rsidR="00270C17" w:rsidRPr="00C33F68" w:rsidRDefault="00270C17" w:rsidP="00270C17">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1EAFF68D" w14:textId="77777777" w:rsidR="00270C17" w:rsidRPr="00C33F68" w:rsidRDefault="00270C17" w:rsidP="00270C17">
      <w:pPr>
        <w:pStyle w:val="B1"/>
      </w:pPr>
      <w:r w:rsidRPr="00C33F68">
        <w:t>c)</w:t>
      </w:r>
      <w:r w:rsidRPr="00C33F68">
        <w:tab/>
        <w:t>the UE is:</w:t>
      </w:r>
    </w:p>
    <w:p w14:paraId="5F924C66" w14:textId="77777777" w:rsidR="00270C17" w:rsidRPr="00C33F68" w:rsidRDefault="00270C17" w:rsidP="00270C17">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A89C258" w14:textId="77777777" w:rsidR="00270C17" w:rsidRPr="00C33F68" w:rsidRDefault="00270C17" w:rsidP="00270C17">
      <w:pPr>
        <w:pStyle w:val="B3"/>
      </w:pPr>
      <w:r w:rsidRPr="00C33F68">
        <w:t>i)</w:t>
      </w:r>
      <w:r w:rsidRPr="00C33F68">
        <w:tab/>
        <w:t>the UE is unable to find a suitable cell in the selected PLMN as specified in 3GPP TS 38.304 [15];</w:t>
      </w:r>
    </w:p>
    <w:p w14:paraId="61F162EA" w14:textId="77777777" w:rsidR="00270C17" w:rsidRPr="00C33F68" w:rsidRDefault="00270C17" w:rsidP="00270C17">
      <w:pPr>
        <w:pStyle w:val="B3"/>
      </w:pPr>
      <w:r w:rsidRPr="00C33F68">
        <w:t>ii)</w:t>
      </w:r>
      <w:r w:rsidRPr="00C33F68">
        <w:tab/>
        <w:t>the UE received a REGISTRATION REJECT message or a SERVICE REJECT message with the 5GMM cause #11 "PLMN not allowed" as specified in 3GPP TS 24.501 [11]; or</w:t>
      </w:r>
    </w:p>
    <w:p w14:paraId="046C86A6" w14:textId="77777777" w:rsidR="00270C17" w:rsidRPr="00C33F68" w:rsidRDefault="00270C17" w:rsidP="00270C17">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2764766" w14:textId="77777777" w:rsidR="00270C17" w:rsidRPr="00C33F68" w:rsidRDefault="00270C17" w:rsidP="00270C17">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1E9DFDA2" w14:textId="77777777" w:rsidR="00270C17" w:rsidRPr="00C33F68" w:rsidRDefault="00270C17" w:rsidP="00270C17">
      <w:pPr>
        <w:pStyle w:val="B3"/>
      </w:pPr>
      <w:r w:rsidRPr="00C33F68">
        <w:t>i)</w:t>
      </w:r>
      <w:r w:rsidRPr="00C33F68">
        <w:tab/>
        <w:t>configured with the radio parameters to be used for 5G ProSe direct discovery use when not served by NG-RAN; or</w:t>
      </w:r>
    </w:p>
    <w:p w14:paraId="2E17E0B5" w14:textId="77777777" w:rsidR="00270C17" w:rsidRPr="00C33F68" w:rsidRDefault="00270C17" w:rsidP="00270C17">
      <w:pPr>
        <w:pStyle w:val="B3"/>
      </w:pPr>
      <w:r w:rsidRPr="00C33F68">
        <w:t>ii)</w:t>
      </w:r>
      <w:r w:rsidRPr="00C33F68">
        <w:tab/>
        <w:t>the lower layers indicate that the UE does not need to request resources for 5G ProSe direct discovery procedure.</w:t>
      </w:r>
    </w:p>
    <w:p w14:paraId="651443B6" w14:textId="77777777" w:rsidR="00270C17" w:rsidRPr="00C33F68" w:rsidRDefault="00270C17" w:rsidP="00270C17">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57693A7" w14:textId="77777777" w:rsidR="00270C17" w:rsidRPr="00C33F68" w:rsidRDefault="00270C17" w:rsidP="00270C17">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410B5525" w14:textId="77777777" w:rsidR="00270C17" w:rsidRPr="00C33F68" w:rsidRDefault="00270C17" w:rsidP="00270C17">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6ACE405C" w14:textId="77777777" w:rsidR="00270C17" w:rsidRPr="00C33F68" w:rsidRDefault="00270C17" w:rsidP="00270C17">
      <w:pPr>
        <w:pStyle w:val="TH"/>
      </w:pPr>
      <w:r w:rsidRPr="00C33F68">
        <w:object w:dxaOrig="6645" w:dyaOrig="2340" w14:anchorId="01CC91D4">
          <v:shape id="_x0000_i1027" type="#_x0000_t75" style="width:333.1pt;height:117.1pt" o:ole="">
            <v:imagedata r:id="rId17" o:title=""/>
          </v:shape>
          <o:OLEObject Type="Embed" ProgID="Visio.Drawing.15" ShapeID="_x0000_i1027" DrawAspect="Content" ObjectID="_1774103418" r:id="rId18"/>
        </w:object>
      </w:r>
    </w:p>
    <w:p w14:paraId="0587F40C" w14:textId="77777777" w:rsidR="00270C17" w:rsidRPr="00C33F68" w:rsidRDefault="00270C17" w:rsidP="00270C17">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4BAA361E" w14:textId="77777777" w:rsidR="00270C17" w:rsidRPr="00C33F68" w:rsidRDefault="00270C17" w:rsidP="00270C17">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5BEAFADB" w14:textId="77777777" w:rsidR="00270C17" w:rsidRPr="00C33F68" w:rsidRDefault="00270C17" w:rsidP="00270C17">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60A69B38" w14:textId="77777777" w:rsidR="00270C17" w:rsidRPr="00C33F68" w:rsidRDefault="00270C17" w:rsidP="00270C17">
      <w:r w:rsidRPr="00C33F68">
        <w:t>then the UE:</w:t>
      </w:r>
    </w:p>
    <w:p w14:paraId="729D9041" w14:textId="77777777" w:rsidR="00270C17" w:rsidRPr="00C33F68" w:rsidRDefault="00270C17" w:rsidP="00270C17">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21B3F072" w14:textId="77777777" w:rsidR="00270C17" w:rsidRPr="00C33F68" w:rsidRDefault="00270C17" w:rsidP="00270C17">
      <w:pPr>
        <w:pStyle w:val="B1"/>
      </w:pPr>
      <w:r w:rsidRPr="00C33F68">
        <w:t>b)</w:t>
      </w:r>
      <w:r w:rsidRPr="00C33F68">
        <w:tab/>
        <w:t>shall instruct the lower layers to start monitoring for PROSE PC5 DISCOVERY messages as specified in 3GPP TS 38.331 [13].</w:t>
      </w:r>
    </w:p>
    <w:p w14:paraId="0F1C0F5F" w14:textId="77777777" w:rsidR="00270C17" w:rsidRDefault="00270C17" w:rsidP="00270C17">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42866DB4" w14:textId="77777777" w:rsidR="00270C17" w:rsidRDefault="00270C17" w:rsidP="00270C17">
      <w:pPr>
        <w:pStyle w:val="B1"/>
        <w:numPr>
          <w:ilvl w:val="0"/>
          <w:numId w:val="8"/>
        </w:numPr>
        <w:rPr>
          <w:lang w:eastAsia="zh-CN"/>
        </w:rPr>
      </w:pPr>
      <w:r>
        <w:t>If the discoveree user info is included in the PROSE PC5 DISCOVERY message, the discoveree user info shall match the user info ID of the UE; and</w:t>
      </w:r>
    </w:p>
    <w:p w14:paraId="3A2B6317" w14:textId="77777777" w:rsidR="00270C17" w:rsidRDefault="00270C17" w:rsidP="00270C17">
      <w:pPr>
        <w:pStyle w:val="B1"/>
        <w:numPr>
          <w:ilvl w:val="0"/>
          <w:numId w:val="8"/>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647E19">
        <w:rPr>
          <w:lang w:eastAsia="zh-CN"/>
        </w:rPr>
        <w:t>.2.3</w:t>
      </w:r>
      <w:r w:rsidRPr="00C33F68">
        <w:rPr>
          <w:lang w:eastAsia="ko-KR"/>
        </w:rPr>
        <w:t>;</w:t>
      </w:r>
    </w:p>
    <w:p w14:paraId="2D8534E2" w14:textId="77777777" w:rsidR="00270C17" w:rsidRPr="00970C60" w:rsidRDefault="00270C17" w:rsidP="00270C17">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6A4A9F89" w14:textId="77777777" w:rsidR="00270C17" w:rsidRPr="00382C59" w:rsidRDefault="00270C17" w:rsidP="00270C17">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4BD73804" w14:textId="77777777" w:rsidR="00270C17" w:rsidRDefault="00270C17" w:rsidP="00270C17">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A8CC4DA" w14:textId="77777777" w:rsidR="00270C17" w:rsidRPr="00647E19" w:rsidRDefault="00270C17" w:rsidP="00270C17">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568990B" w14:textId="2108DA0B" w:rsidR="00270C17" w:rsidRDefault="00270C17" w:rsidP="00270C17">
      <w:pPr>
        <w:pStyle w:val="B1"/>
      </w:pPr>
      <w:r w:rsidRPr="00647E19">
        <w:t>4)</w:t>
      </w:r>
      <w:r w:rsidRPr="00647E19">
        <w:tab/>
      </w:r>
      <w:r w:rsidRPr="00647E19">
        <w:rPr>
          <w:lang w:eastAsia="zh-CN"/>
        </w:rPr>
        <w:t>shall</w:t>
      </w:r>
      <w:r w:rsidRPr="00647E19">
        <w:t xml:space="preserve"> include the PLMN ID</w:t>
      </w:r>
      <w:r>
        <w:t xml:space="preserve"> IE</w:t>
      </w:r>
      <w:r w:rsidRPr="00647E19">
        <w:t xml:space="preserve"> to</w:t>
      </w:r>
      <w:r>
        <w:t xml:space="preserve"> provide</w:t>
      </w:r>
      <w:r w:rsidRPr="00647E19">
        <w:t xml:space="preserve"> the serving PLMN ID of the discoveree UE</w:t>
      </w:r>
      <w:r w:rsidRPr="0078118C">
        <w:rPr>
          <w:lang w:eastAsia="zh-CN"/>
        </w:rPr>
        <w:t xml:space="preserve"> </w:t>
      </w:r>
      <w:r w:rsidRPr="00B83BA1">
        <w:rPr>
          <w:lang w:eastAsia="zh-CN"/>
        </w:rPr>
        <w:t>if the discoveree UE is ac</w:t>
      </w:r>
      <w:r>
        <w:rPr>
          <w:lang w:eastAsia="zh-CN"/>
        </w:rPr>
        <w:t>t</w:t>
      </w:r>
      <w:r w:rsidRPr="00B83BA1">
        <w:rPr>
          <w:lang w:eastAsia="zh-CN"/>
        </w:rPr>
        <w:t>ing as a located UE</w:t>
      </w:r>
      <w:r w:rsidRPr="0049523F">
        <w:t xml:space="preserve"> </w:t>
      </w:r>
      <w:r>
        <w:rPr>
          <w:rFonts w:hint="eastAsia"/>
          <w:lang w:eastAsia="zh-CN"/>
        </w:rPr>
        <w:t>and</w:t>
      </w:r>
      <w:r>
        <w:t xml:space="preserve"> </w:t>
      </w:r>
      <w:r w:rsidRPr="00647E19">
        <w:t xml:space="preserve">the discoveree UE </w:t>
      </w:r>
      <w:r>
        <w:rPr>
          <w:lang w:eastAsia="zh-CN"/>
        </w:rPr>
        <w:t>performs the ranging and sidelink positioning operation utilizing the location services signa</w:t>
      </w:r>
      <w:ins w:id="30" w:author="Xiaomi" w:date="2024-04-08T10:09:00Z">
        <w:r w:rsidR="00457BE4">
          <w:rPr>
            <w:lang w:eastAsia="zh-CN"/>
          </w:rPr>
          <w:t>l</w:t>
        </w:r>
      </w:ins>
      <w:r>
        <w:rPr>
          <w:lang w:eastAsia="zh-CN"/>
        </w:rPr>
        <w:t>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t>;</w:t>
      </w:r>
    </w:p>
    <w:p w14:paraId="38C3F72A" w14:textId="77777777" w:rsidR="00270C17" w:rsidRDefault="00270C17" w:rsidP="00270C17">
      <w:pPr>
        <w:pStyle w:val="B1"/>
      </w:pPr>
      <w:r>
        <w:t>5)</w:t>
      </w:r>
      <w:r>
        <w:tab/>
        <w:t>shall include the MIC field computed as described in 3GPP</w:t>
      </w:r>
      <w:ins w:id="31" w:author="Xiaomi" w:date="2024-04-07T21:57:00Z">
        <w:r w:rsidRPr="00C33F68">
          <w:t> </w:t>
        </w:r>
      </w:ins>
      <w:del w:id="32" w:author="Xiaomi" w:date="2024-04-07T21:57:00Z">
        <w:r w:rsidDel="00245D94">
          <w:delText xml:space="preserve"> </w:delText>
        </w:r>
      </w:del>
      <w:r>
        <w:t>TS</w:t>
      </w:r>
      <w:ins w:id="33" w:author="Xiaomi" w:date="2024-04-07T21:57:00Z">
        <w:r w:rsidRPr="00C33F68">
          <w:t> </w:t>
        </w:r>
      </w:ins>
      <w:del w:id="34" w:author="Xiaomi" w:date="2024-04-07T21:57:00Z">
        <w:r w:rsidDel="00245D94">
          <w:delText xml:space="preserve"> </w:delText>
        </w:r>
      </w:del>
      <w:r>
        <w:t>33.533</w:t>
      </w:r>
      <w:ins w:id="35" w:author="Xiaomi" w:date="2024-04-07T21:57:00Z">
        <w:r w:rsidRPr="00C33F68">
          <w:t> </w:t>
        </w:r>
      </w:ins>
      <w:del w:id="36" w:author="Xiaomi" w:date="2024-04-07T21:57:00Z">
        <w:r w:rsidDel="00245D94">
          <w:delText xml:space="preserve"> </w:delText>
        </w:r>
      </w:del>
      <w:r>
        <w:t>[5], by using the UTC-based counter and the DUIK contained in the &lt;RangingSl-discovery-security-parameters-accept&gt; element of the PROSE_SECURITY_PARAM_RESPONSE message; and</w:t>
      </w:r>
    </w:p>
    <w:p w14:paraId="50EDDAA0" w14:textId="77777777" w:rsidR="00270C17" w:rsidRPr="000E2E55" w:rsidRDefault="00270C17" w:rsidP="00270C17">
      <w:pPr>
        <w:pStyle w:val="B1"/>
      </w:pPr>
      <w:r>
        <w:t>6)</w:t>
      </w:r>
      <w:r>
        <w:tab/>
        <w:t>shall set the UTC-based counter LSB parameter to the 4 least significant bits of the UTC-based counter</w:t>
      </w:r>
      <w:r w:rsidRPr="00647E19">
        <w:t>.</w:t>
      </w:r>
    </w:p>
    <w:p w14:paraId="4FE91A32" w14:textId="77777777" w:rsidR="00270C17" w:rsidRPr="00C33F68" w:rsidRDefault="00270C17" w:rsidP="00270C17">
      <w:pPr>
        <w:rPr>
          <w:lang w:eastAsia="zh-CN"/>
        </w:rPr>
      </w:pPr>
      <w:r w:rsidRPr="00C33F68">
        <w:rPr>
          <w:lang w:eastAsia="zh-CN"/>
        </w:rPr>
        <w:t xml:space="preserve">After </w:t>
      </w:r>
      <w:r w:rsidRPr="00C33F68">
        <w:t>generating the PROSE PC5 DISCOVERY message for 5G ProSe direct discovery response, the UE:</w:t>
      </w:r>
    </w:p>
    <w:p w14:paraId="3C9EC37C" w14:textId="77777777" w:rsidR="00270C17" w:rsidRDefault="00270C17" w:rsidP="00270C17">
      <w:pPr>
        <w:pStyle w:val="B1"/>
        <w:rPr>
          <w:lang w:eastAsia="zh-CN"/>
        </w:rPr>
      </w:pPr>
      <w:r w:rsidRPr="00C33F68">
        <w:rPr>
          <w:lang w:eastAsia="zh-CN"/>
        </w:rPr>
        <w:lastRenderedPageBreak/>
        <w:t>a)</w:t>
      </w:r>
      <w:r w:rsidRPr="00C33F68">
        <w:rPr>
          <w:lang w:eastAsia="zh-CN"/>
        </w:rPr>
        <w:tab/>
      </w:r>
      <w:r>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ins w:id="37" w:author="Xiaomi" w:date="2024-04-07T21:57:00Z">
        <w:r w:rsidRPr="00C33F68">
          <w:t> </w:t>
        </w:r>
      </w:ins>
      <w:del w:id="38" w:author="Xiaomi" w:date="2024-04-07T21:57:00Z">
        <w:r w:rsidDel="00245D94">
          <w:rPr>
            <w:lang w:eastAsia="zh-CN"/>
          </w:rPr>
          <w:delText xml:space="preserve"> </w:delText>
        </w:r>
      </w:del>
      <w:r>
        <w:rPr>
          <w:lang w:eastAsia="zh-CN"/>
        </w:rPr>
        <w:t>TS</w:t>
      </w:r>
      <w:ins w:id="39" w:author="Xiaomi" w:date="2024-04-07T21:57:00Z">
        <w:r w:rsidRPr="00C33F68">
          <w:t> </w:t>
        </w:r>
      </w:ins>
      <w:del w:id="40" w:author="Xiaomi" w:date="2024-04-07T21:57:00Z">
        <w:r w:rsidDel="00245D94">
          <w:rPr>
            <w:lang w:eastAsia="zh-CN"/>
          </w:rPr>
          <w:delText xml:space="preserve"> </w:delText>
        </w:r>
      </w:del>
      <w:r>
        <w:rPr>
          <w:lang w:eastAsia="zh-CN"/>
        </w:rPr>
        <w:t>33.533</w:t>
      </w:r>
      <w:ins w:id="41" w:author="Xiaomi" w:date="2024-04-07T21:57:00Z">
        <w:r w:rsidRPr="00C33F68">
          <w:t> </w:t>
        </w:r>
      </w:ins>
      <w:del w:id="42" w:author="Xiaomi" w:date="2024-04-07T21:57:00Z">
        <w:r w:rsidDel="00245D94">
          <w:rPr>
            <w:lang w:eastAsia="zh-CN"/>
          </w:rPr>
          <w:delText xml:space="preserve"> </w:delText>
        </w:r>
      </w:del>
      <w:r>
        <w:rPr>
          <w:lang w:eastAsia="zh-CN"/>
        </w:rPr>
        <w:t>[5];</w:t>
      </w:r>
    </w:p>
    <w:p w14:paraId="31BE454A" w14:textId="77777777" w:rsidR="00270C17" w:rsidRPr="00C33F68" w:rsidRDefault="00270C17" w:rsidP="00270C17">
      <w:pPr>
        <w:pStyle w:val="B1"/>
        <w:rPr>
          <w:lang w:eastAsia="zh-CN"/>
        </w:rPr>
      </w:pPr>
      <w:r>
        <w:rPr>
          <w:lang w:eastAsia="zh-CN"/>
        </w:rPr>
        <w:t>b)</w:t>
      </w:r>
      <w:r>
        <w:rPr>
          <w:lang w:eastAsia="zh-CN"/>
        </w:rPr>
        <w:tab/>
      </w:r>
      <w:r w:rsidRPr="00C33F68">
        <w:rPr>
          <w:lang w:eastAsia="zh-CN"/>
        </w:rPr>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6B74E82B" w14:textId="77777777" w:rsidR="00270C17" w:rsidRDefault="00270C17" w:rsidP="00270C17">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EFBB3FA" w14:textId="77777777" w:rsidR="00270C17" w:rsidRPr="00C33F68" w:rsidRDefault="00270C17" w:rsidP="00270C17">
      <w:pPr>
        <w:pStyle w:val="B1"/>
      </w:pPr>
      <w:r>
        <w:t>c</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19346F7D" w14:textId="77777777" w:rsidR="00270C17" w:rsidRDefault="00270C17" w:rsidP="00270C17">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0BA5D705" w14:textId="77777777" w:rsidR="00270C17" w:rsidRPr="00A2219C" w:rsidRDefault="00270C17" w:rsidP="00270C17">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0483A963" w14:textId="77777777" w:rsidR="00F8701A" w:rsidRPr="00907AA6" w:rsidRDefault="00F8701A" w:rsidP="00F8701A">
      <w:pPr>
        <w:ind w:left="282" w:hanging="282"/>
      </w:pPr>
      <w:bookmarkStart w:id="43" w:name="_Toc157624757"/>
      <w:bookmarkStart w:id="44" w:name="_Toc160569244"/>
      <w:bookmarkStart w:id="45" w:name="_Hlk150164184"/>
      <w:bookmarkStart w:id="46" w:name="_Hlk163463595"/>
      <w:bookmarkEnd w:id="29"/>
    </w:p>
    <w:p w14:paraId="4A05FAF4"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BED3C25" w14:textId="77777777" w:rsidR="008318BE" w:rsidRPr="00C33F68" w:rsidRDefault="008318BE" w:rsidP="008318BE">
      <w:pPr>
        <w:pStyle w:val="50"/>
        <w:rPr>
          <w:lang w:eastAsia="zh-CN"/>
        </w:rPr>
      </w:pPr>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43"/>
      <w:bookmarkEnd w:id="44"/>
    </w:p>
    <w:p w14:paraId="17291BEE" w14:textId="77777777" w:rsidR="008318BE" w:rsidRPr="00C33F68" w:rsidRDefault="008318BE" w:rsidP="008318BE">
      <w:r w:rsidRPr="00C33F68">
        <w:t xml:space="preserve">The UE is authorised to perform the announcing UE procedure for </w:t>
      </w:r>
      <w:r>
        <w:t>ranging and sidelink positioning UE discovery</w:t>
      </w:r>
      <w:r w:rsidRPr="00C33F68">
        <w:t xml:space="preserve"> if:</w:t>
      </w:r>
    </w:p>
    <w:p w14:paraId="1F212DB0" w14:textId="77777777" w:rsidR="008318BE" w:rsidRPr="00C33F68" w:rsidRDefault="008318BE" w:rsidP="008318BE">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56E28391" w14:textId="77777777" w:rsidR="008318BE" w:rsidRPr="00C33F68" w:rsidRDefault="008318BE" w:rsidP="008318BE">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ADE2838" w14:textId="77777777" w:rsidR="008318BE" w:rsidRPr="00C33F68" w:rsidRDefault="008318BE" w:rsidP="008318BE">
      <w:pPr>
        <w:pStyle w:val="B1"/>
      </w:pPr>
      <w:r w:rsidRPr="00C33F68">
        <w:t>c)</w:t>
      </w:r>
      <w:r w:rsidRPr="00C33F68">
        <w:tab/>
        <w:t>the UE is:</w:t>
      </w:r>
    </w:p>
    <w:p w14:paraId="47B9BE51" w14:textId="77777777" w:rsidR="008318BE" w:rsidRPr="00C33F68" w:rsidRDefault="008318BE" w:rsidP="008318BE">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BC6F853" w14:textId="77777777" w:rsidR="008318BE" w:rsidRPr="00C33F68" w:rsidRDefault="008318BE" w:rsidP="008318BE">
      <w:pPr>
        <w:pStyle w:val="B3"/>
      </w:pPr>
      <w:r w:rsidRPr="00C33F68">
        <w:t>i)</w:t>
      </w:r>
      <w:r w:rsidRPr="00C33F68">
        <w:tab/>
        <w:t>the UE is unable to find a suitable cell in the selected PLMN as specified in 3GPP TS 38.304 [15];</w:t>
      </w:r>
    </w:p>
    <w:p w14:paraId="5B316C41" w14:textId="77777777" w:rsidR="008318BE" w:rsidRPr="00C33F68" w:rsidRDefault="008318BE" w:rsidP="008318BE">
      <w:pPr>
        <w:pStyle w:val="B3"/>
      </w:pPr>
      <w:r w:rsidRPr="00C33F68">
        <w:t>ii)</w:t>
      </w:r>
      <w:r w:rsidRPr="00C33F68">
        <w:tab/>
        <w:t>the UE received a REGISTRATION REJECT message or a SERVICE REJECT message with the 5GMM cause #11 "PLMN not allowed" as specified in 3GPP TS 24.501 [11]; or</w:t>
      </w:r>
    </w:p>
    <w:p w14:paraId="1212ED3B" w14:textId="77777777" w:rsidR="008318BE" w:rsidRPr="00C33F68" w:rsidRDefault="008318BE" w:rsidP="008318BE">
      <w:pPr>
        <w:pStyle w:val="B3"/>
      </w:pPr>
      <w:r w:rsidRPr="00C33F68">
        <w:t>iii)</w:t>
      </w:r>
      <w:r w:rsidRPr="00C33F68">
        <w:tab/>
        <w:t>the UE received a REGISTRATION REJECT message or a SERVICE REJECT message with the 5GMM cause #7 "5GS services not allowed " as specified in 3GPP TS 24.501 [11]; and</w:t>
      </w:r>
    </w:p>
    <w:p w14:paraId="7B23AE52" w14:textId="77777777" w:rsidR="008318BE" w:rsidRPr="00C33F68" w:rsidRDefault="008318BE" w:rsidP="008318BE">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22E38158" w14:textId="77777777" w:rsidR="008318BE" w:rsidRPr="00C33F68" w:rsidRDefault="008318BE" w:rsidP="008318BE">
      <w:pPr>
        <w:pStyle w:val="B3"/>
      </w:pPr>
      <w:r w:rsidRPr="00C33F68">
        <w:t>i)</w:t>
      </w:r>
      <w:r w:rsidRPr="00C33F68">
        <w:tab/>
        <w:t>configured with the radio parameters to be used for 5G ProSe direct discovery when not served by NG-RAN; or</w:t>
      </w:r>
    </w:p>
    <w:p w14:paraId="0CE5C2B2" w14:textId="77777777" w:rsidR="008318BE" w:rsidRPr="00C33F68" w:rsidRDefault="008318BE" w:rsidP="008318BE">
      <w:pPr>
        <w:pStyle w:val="B3"/>
      </w:pPr>
      <w:r w:rsidRPr="00C33F68">
        <w:lastRenderedPageBreak/>
        <w:t>ii)</w:t>
      </w:r>
      <w:r w:rsidRPr="00C33F68">
        <w:tab/>
        <w:t>the lower layers indicate that the UE does not need to request resources for 5G ProSe direct discovery procedure.</w:t>
      </w:r>
      <w:r>
        <w:t xml:space="preserve"> and</w:t>
      </w:r>
    </w:p>
    <w:p w14:paraId="656AE334" w14:textId="77777777" w:rsidR="008318BE" w:rsidRPr="00C33F68" w:rsidRDefault="008318BE" w:rsidP="008318BE">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09B391A" w14:textId="77777777" w:rsidR="008318BE" w:rsidRPr="00C33F68" w:rsidRDefault="008318BE" w:rsidP="008318BE">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DEA73E8" w14:textId="77777777" w:rsidR="008318BE" w:rsidRPr="00624D40" w:rsidRDefault="008318BE" w:rsidP="008318BE">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566D86D6" w14:textId="77777777" w:rsidR="008318BE" w:rsidRDefault="008318BE" w:rsidP="008318BE">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2DAADD0" w14:textId="77777777" w:rsidR="008318BE" w:rsidRPr="00C33F68" w:rsidRDefault="008318BE" w:rsidP="008318BE">
      <w:pPr>
        <w:jc w:val="center"/>
      </w:pPr>
      <w:r w:rsidRPr="00C33F68">
        <w:rPr>
          <w:rStyle w:val="TF0"/>
        </w:rPr>
        <w:object w:dxaOrig="6960" w:dyaOrig="1500" w14:anchorId="2F53C65A">
          <v:shape id="_x0000_i1028" type="#_x0000_t75" style="width:348.1pt;height:73.9pt" o:ole="">
            <v:imagedata r:id="rId13" o:title=""/>
          </v:shape>
          <o:OLEObject Type="Embed" ProgID="Visio.Drawing.15" ShapeID="_x0000_i1028" DrawAspect="Content" ObjectID="_1774103419" r:id="rId19"/>
        </w:object>
      </w:r>
    </w:p>
    <w:p w14:paraId="5A4AD7E2" w14:textId="77777777" w:rsidR="008318BE" w:rsidRPr="00C33F68" w:rsidRDefault="008318BE" w:rsidP="008318BE">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0448D258" w14:textId="77777777" w:rsidR="008318BE" w:rsidRPr="00C33F68" w:rsidRDefault="008318BE" w:rsidP="008318BE">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78BA3A41" w14:textId="77777777" w:rsidR="008318BE" w:rsidRPr="00C33F68" w:rsidRDefault="008318BE" w:rsidP="008318BE">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1B59C9F9" w14:textId="77777777" w:rsidR="008318BE" w:rsidRDefault="008318BE" w:rsidP="008318BE">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5EA620C2" w14:textId="77777777" w:rsidR="008318BE" w:rsidRPr="00C33F68" w:rsidRDefault="008318BE" w:rsidP="008318BE">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2643A15F" w14:textId="77777777" w:rsidR="008318BE" w:rsidRPr="00C33F68" w:rsidRDefault="008318BE" w:rsidP="008318BE">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0B928CC3" w14:textId="77777777" w:rsidR="008318BE" w:rsidRPr="001372BD" w:rsidRDefault="008318BE" w:rsidP="008318BE">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Pr="00475819">
        <w:rPr>
          <w:lang w:eastAsia="zh-CN"/>
        </w:rPr>
        <w:t>1</w:t>
      </w:r>
      <w:r>
        <w:rPr>
          <w:lang w:eastAsia="zh-CN"/>
        </w:rPr>
        <w:t>1</w:t>
      </w:r>
      <w:r w:rsidRPr="00475819">
        <w:rPr>
          <w:lang w:eastAsia="zh-CN"/>
        </w:rPr>
        <w:t>.2.1 3GPP TS 24.554 [6]</w:t>
      </w:r>
      <w:r w:rsidRPr="00C33F68">
        <w:rPr>
          <w:lang w:eastAsia="zh-CN"/>
        </w:rPr>
        <w:t>;</w:t>
      </w:r>
    </w:p>
    <w:p w14:paraId="102EC0C0" w14:textId="77777777" w:rsidR="008318BE" w:rsidRPr="00475819" w:rsidRDefault="008318BE" w:rsidP="008318BE">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6CA54A28" w14:textId="77777777" w:rsidR="008318BE" w:rsidRDefault="008318BE" w:rsidP="008318BE">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Pr>
          <w:lang w:eastAsia="zh-CN"/>
        </w:rPr>
        <w:t xml:space="preserve"> IE</w:t>
      </w:r>
      <w:r w:rsidRPr="00475819">
        <w:rPr>
          <w:lang w:eastAsia="zh-CN"/>
        </w:rPr>
        <w:t xml:space="preserve"> to </w:t>
      </w:r>
      <w:r>
        <w:rPr>
          <w:lang w:eastAsia="zh-CN"/>
        </w:rPr>
        <w:t xml:space="preserve">provide </w:t>
      </w:r>
      <w:r w:rsidRPr="00475819">
        <w:rPr>
          <w:lang w:eastAsia="zh-CN"/>
        </w:rPr>
        <w:t>the serving PLMN ID of the announcing UE if the announcing UE is acting as a located UE</w:t>
      </w:r>
      <w:r>
        <w:t xml:space="preserve"> </w:t>
      </w:r>
      <w:r>
        <w:rPr>
          <w:rFonts w:hint="eastAsia"/>
          <w:lang w:eastAsia="zh-CN"/>
        </w:rPr>
        <w:t>and</w:t>
      </w:r>
      <w:r>
        <w:t xml:space="preserve"> </w:t>
      </w:r>
      <w:r w:rsidRPr="00647E19">
        <w:t xml:space="preserve">the announcing UE </w:t>
      </w:r>
      <w:r>
        <w:rPr>
          <w:lang w:eastAsia="zh-CN"/>
        </w:rPr>
        <w:t>performs the ranging and sidelink positioning operation utilizing the location services signal</w:t>
      </w:r>
      <w:ins w:id="47" w:author="Xiaomi" w:date="2024-04-08T10:12:00Z">
        <w:r>
          <w:rPr>
            <w:lang w:eastAsia="zh-CN"/>
          </w:rPr>
          <w:t>l</w:t>
        </w:r>
      </w:ins>
      <w:r>
        <w:rPr>
          <w:lang w:eastAsia="zh-CN"/>
        </w:rPr>
        <w:t>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rsidRPr="00475819">
        <w:rPr>
          <w:lang w:eastAsia="zh-CN"/>
        </w:rPr>
        <w:t>;</w:t>
      </w:r>
    </w:p>
    <w:p w14:paraId="1C1ADA84" w14:textId="77777777" w:rsidR="008318BE" w:rsidRDefault="008318BE" w:rsidP="008318BE">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D3DC8B4" w14:textId="77777777" w:rsidR="008318BE" w:rsidRPr="00A5736F" w:rsidRDefault="008318BE" w:rsidP="008318BE">
      <w:pPr>
        <w:pStyle w:val="B2"/>
        <w:rPr>
          <w:lang w:eastAsia="zh-CN"/>
        </w:rPr>
      </w:pPr>
      <w:r>
        <w:t>7)</w:t>
      </w:r>
      <w:r>
        <w:tab/>
        <w:t>shall set the UTC-based counter LSB parameter to the 4 least significant bits of the UTC-based counter</w:t>
      </w:r>
      <w:r w:rsidRPr="00647E19">
        <w:t>.</w:t>
      </w:r>
    </w:p>
    <w:p w14:paraId="5649778F" w14:textId="77777777" w:rsidR="008318BE" w:rsidRPr="005F09E7" w:rsidRDefault="008318BE" w:rsidP="008318BE">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5B7C7E71" w14:textId="77777777" w:rsidR="008318BE" w:rsidRPr="00C33F68" w:rsidRDefault="008318BE" w:rsidP="008318BE">
      <w:pPr>
        <w:pStyle w:val="B1"/>
        <w:rPr>
          <w:lang w:eastAsia="zh-CN"/>
        </w:rPr>
      </w:pPr>
      <w:r>
        <w:rPr>
          <w:lang w:eastAsia="zh-CN"/>
        </w:rPr>
        <w:t>d</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520B988E" w14:textId="77777777" w:rsidR="008318BE" w:rsidRPr="00C33F68" w:rsidRDefault="008318BE" w:rsidP="008318BE">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475819">
        <w:t>.2.3</w:t>
      </w:r>
      <w:r w:rsidRPr="00C33F68">
        <w:t xml:space="preserve">, </w:t>
      </w:r>
      <w:r w:rsidRPr="00C33F68">
        <w:rPr>
          <w:lang w:eastAsia="zh-CN"/>
        </w:rPr>
        <w:t>set the destination layer-2 ID to the layer-2 group ID; or</w:t>
      </w:r>
    </w:p>
    <w:p w14:paraId="21E861D2" w14:textId="77777777" w:rsidR="008318BE" w:rsidRPr="00C33F68" w:rsidRDefault="008318BE" w:rsidP="008318BE">
      <w:pPr>
        <w:pStyle w:val="B2"/>
      </w:pPr>
      <w:r w:rsidRPr="00C33F68">
        <w:rPr>
          <w:lang w:eastAsia="zh-CN"/>
        </w:rPr>
        <w:t>2)</w:t>
      </w:r>
      <w:r w:rsidRPr="00C33F68">
        <w:rPr>
          <w:lang w:eastAsia="zh-CN"/>
        </w:rPr>
        <w:tab/>
      </w:r>
      <w:r w:rsidRPr="00C33F68">
        <w:t>otherwise, convert the application layer group ID into a destination layer-2 ID as following:</w:t>
      </w:r>
    </w:p>
    <w:p w14:paraId="6AFD6DC8" w14:textId="77777777" w:rsidR="008318BE" w:rsidRPr="00C33F68" w:rsidRDefault="008318BE" w:rsidP="008318BE">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17699037" w14:textId="77777777" w:rsidR="008318BE" w:rsidRPr="00C33F68" w:rsidRDefault="008318BE" w:rsidP="008318BE">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47CE3983" w14:textId="77777777" w:rsidR="008318BE" w:rsidRPr="005B69A6" w:rsidRDefault="008318BE" w:rsidP="008318BE">
      <w:pPr>
        <w:pStyle w:val="B1"/>
      </w:pPr>
      <w:r>
        <w:t>e)</w:t>
      </w:r>
      <w:r>
        <w:tab/>
        <w:t>shall self-assign a source layer-2 ID for sending the direct discovery announcement</w:t>
      </w:r>
      <w:r w:rsidRPr="009F6B1C">
        <w:t>; and</w:t>
      </w:r>
    </w:p>
    <w:p w14:paraId="4D8144E2" w14:textId="77777777" w:rsidR="008318BE" w:rsidRPr="00C33F68" w:rsidRDefault="008318BE" w:rsidP="008318BE">
      <w:pPr>
        <w:pStyle w:val="B1"/>
      </w:pPr>
      <w:r>
        <w:t>f</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733C7A53" w14:textId="77777777" w:rsidR="008318BE" w:rsidRPr="009C1ADF" w:rsidRDefault="008318BE" w:rsidP="008318BE">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722DB564" w14:textId="77777777" w:rsidR="008318BE" w:rsidRPr="00C33F68" w:rsidRDefault="008318BE" w:rsidP="008318BE">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45"/>
    </w:p>
    <w:bookmarkEnd w:id="46"/>
    <w:p w14:paraId="2C84C112" w14:textId="15860312" w:rsidR="0058079F" w:rsidRPr="008318BE" w:rsidRDefault="0058079F" w:rsidP="00FC3AB3">
      <w:pPr>
        <w:rPr>
          <w:lang w:eastAsia="zh-CN"/>
        </w:rPr>
      </w:pPr>
    </w:p>
    <w:p w14:paraId="3C7854FE" w14:textId="77777777" w:rsidR="00F8701A" w:rsidRPr="00907AA6" w:rsidRDefault="00F8701A" w:rsidP="00F8701A">
      <w:pPr>
        <w:ind w:left="282" w:hanging="282"/>
      </w:pPr>
    </w:p>
    <w:p w14:paraId="6F617B13"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3E8E458" w14:textId="77777777" w:rsidR="00270C17" w:rsidRPr="00C33F68" w:rsidRDefault="00270C17" w:rsidP="00270C17">
      <w:pPr>
        <w:pStyle w:val="50"/>
        <w:rPr>
          <w:lang w:eastAsia="zh-CN"/>
        </w:rPr>
      </w:pPr>
      <w:bookmarkStart w:id="48" w:name="_Toc157624760"/>
      <w:bookmarkStart w:id="49" w:name="_Toc160569247"/>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48"/>
      <w:bookmarkEnd w:id="49"/>
    </w:p>
    <w:p w14:paraId="088CE1C8" w14:textId="77777777" w:rsidR="00270C17" w:rsidRPr="00C33F68" w:rsidRDefault="00270C17" w:rsidP="00270C17">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1FBE7905" w14:textId="1EC26090" w:rsidR="00270C17" w:rsidRDefault="00270C17" w:rsidP="00270C17">
      <w:pPr>
        <w:rPr>
          <w:lang w:eastAsia="zh-CN"/>
        </w:rPr>
      </w:pPr>
      <w:r w:rsidRPr="00C33F68">
        <w:rPr>
          <w:lang w:eastAsia="zh-CN"/>
        </w:rPr>
        <w:t>When the UE stops monitoring, if the UE is in 5GMM-CONNECTED mode, the UE shall trigger the corresponding procedure in lower layers as specified in 3GPP</w:t>
      </w:r>
      <w:ins w:id="50" w:author="Xiaomi" w:date="2024-04-07T21:58:00Z">
        <w:r w:rsidRPr="00C33F68">
          <w:t> </w:t>
        </w:r>
      </w:ins>
      <w:del w:id="51" w:author="Xiaomi" w:date="2024-04-07T21:58:00Z">
        <w:r w:rsidRPr="00C33F68" w:rsidDel="006146E3">
          <w:rPr>
            <w:lang w:eastAsia="zh-CN"/>
          </w:rPr>
          <w:delText xml:space="preserve"> </w:delText>
        </w:r>
      </w:del>
      <w:r w:rsidRPr="00C33F68">
        <w:rPr>
          <w:lang w:eastAsia="zh-CN"/>
        </w:rPr>
        <w:t>TS</w:t>
      </w:r>
      <w:ins w:id="52" w:author="Xiaomi" w:date="2024-04-07T21:58:00Z">
        <w:r w:rsidRPr="00C33F68">
          <w:t> </w:t>
        </w:r>
      </w:ins>
      <w:del w:id="53" w:author="Xiaomi" w:date="2024-04-07T21:58:00Z">
        <w:r w:rsidRPr="00C33F68" w:rsidDel="006146E3">
          <w:rPr>
            <w:lang w:eastAsia="zh-CN"/>
          </w:rPr>
          <w:delText xml:space="preserve"> </w:delText>
        </w:r>
      </w:del>
      <w:r w:rsidRPr="00C33F68">
        <w:t>38.331 [13]</w:t>
      </w:r>
      <w:r w:rsidRPr="00C33F68">
        <w:rPr>
          <w:lang w:eastAsia="zh-CN"/>
        </w:rPr>
        <w:t>.</w:t>
      </w:r>
    </w:p>
    <w:p w14:paraId="09BB69D6" w14:textId="77777777" w:rsidR="00F8701A" w:rsidRPr="00907AA6" w:rsidRDefault="00F8701A" w:rsidP="00F8701A">
      <w:pPr>
        <w:ind w:left="282" w:hanging="282"/>
      </w:pPr>
      <w:bookmarkStart w:id="54" w:name="_Toc157624763"/>
      <w:bookmarkStart w:id="55" w:name="_Toc160569250"/>
      <w:bookmarkStart w:id="56" w:name="_Hlk150164223"/>
    </w:p>
    <w:p w14:paraId="75D7F9CD"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CF3E63C" w14:textId="77777777" w:rsidR="00AE1D71" w:rsidRPr="00C33F68" w:rsidRDefault="00AE1D71" w:rsidP="00AE1D71">
      <w:pPr>
        <w:pStyle w:val="50"/>
        <w:rPr>
          <w:lang w:eastAsia="zh-CN"/>
        </w:rPr>
      </w:pPr>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54"/>
      <w:bookmarkEnd w:id="55"/>
    </w:p>
    <w:p w14:paraId="23D448A4" w14:textId="77777777" w:rsidR="00AE1D71" w:rsidRPr="00C33F68" w:rsidRDefault="00AE1D71" w:rsidP="00AE1D71">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21F381F0" w14:textId="77777777" w:rsidR="00AE1D71" w:rsidRPr="00C33F68" w:rsidRDefault="00AE1D71" w:rsidP="00AE1D71">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15CC9D2C" w14:textId="77777777" w:rsidR="00AE1D71" w:rsidRPr="00C33F68" w:rsidRDefault="00AE1D71" w:rsidP="00AE1D71">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5B65150" w14:textId="77777777" w:rsidR="00AE1D71" w:rsidRPr="00C33F68" w:rsidRDefault="00AE1D71" w:rsidP="00AE1D71">
      <w:pPr>
        <w:pStyle w:val="B1"/>
      </w:pPr>
      <w:r w:rsidRPr="00C33F68">
        <w:t>c)</w:t>
      </w:r>
      <w:r w:rsidRPr="00C33F68">
        <w:tab/>
        <w:t>the UE is:</w:t>
      </w:r>
    </w:p>
    <w:p w14:paraId="1E5A49F9" w14:textId="77777777" w:rsidR="00AE1D71" w:rsidRPr="00C33F68" w:rsidRDefault="00AE1D71" w:rsidP="00AE1D71">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8D49C1E" w14:textId="77777777" w:rsidR="00AE1D71" w:rsidRPr="00C33F68" w:rsidRDefault="00AE1D71" w:rsidP="00AE1D71">
      <w:pPr>
        <w:pStyle w:val="B3"/>
      </w:pPr>
      <w:r w:rsidRPr="00C33F68">
        <w:t>i)</w:t>
      </w:r>
      <w:r w:rsidRPr="00C33F68">
        <w:tab/>
        <w:t>the UE is unable to find a suitable cell in the selected PLMN as specified in 3GPP TS 38.304 [15];</w:t>
      </w:r>
    </w:p>
    <w:p w14:paraId="5F75E963" w14:textId="77777777" w:rsidR="00AE1D71" w:rsidRPr="00C33F68" w:rsidRDefault="00AE1D71" w:rsidP="00AE1D71">
      <w:pPr>
        <w:pStyle w:val="B3"/>
      </w:pPr>
      <w:r w:rsidRPr="00C33F68">
        <w:t>ii)</w:t>
      </w:r>
      <w:r w:rsidRPr="00C33F68">
        <w:tab/>
        <w:t>the UE received a REGISTRATION REJECT message or a SERVICE REJECT message with the 5GMM cause #11 "PLMN not allowed" as specified in 3GPP TS 24.501 [11]; or</w:t>
      </w:r>
    </w:p>
    <w:p w14:paraId="49876789" w14:textId="77777777" w:rsidR="00AE1D71" w:rsidRPr="00C33F68" w:rsidRDefault="00AE1D71" w:rsidP="00AE1D71">
      <w:pPr>
        <w:pStyle w:val="B3"/>
      </w:pPr>
      <w:r w:rsidRPr="00C33F68">
        <w:t>iii)</w:t>
      </w:r>
      <w:r w:rsidRPr="00C33F68">
        <w:tab/>
        <w:t>the UE received a REGISTRATION REJECT message or a SERVICE REJECT message with the 5GMM cause #7 "5GS services not allowed " as specified in 3GPP TS 24.501 [11]; and</w:t>
      </w:r>
    </w:p>
    <w:p w14:paraId="6A9BD42D" w14:textId="77777777" w:rsidR="00AE1D71" w:rsidRPr="00C33F68" w:rsidRDefault="00AE1D71" w:rsidP="00AE1D71">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7727A147" w14:textId="77777777" w:rsidR="00AE1D71" w:rsidRPr="00C33F68" w:rsidRDefault="00AE1D71" w:rsidP="00AE1D71">
      <w:pPr>
        <w:pStyle w:val="B3"/>
      </w:pPr>
      <w:r w:rsidRPr="00C33F68">
        <w:t>i)</w:t>
      </w:r>
      <w:r w:rsidRPr="00C33F68">
        <w:tab/>
        <w:t>configured with the radio parameters to be used for 5G ProSe direct discovery when not served by NG-RAN; or</w:t>
      </w:r>
    </w:p>
    <w:p w14:paraId="46632651" w14:textId="77777777" w:rsidR="00AE1D71" w:rsidRPr="00C33F68" w:rsidRDefault="00AE1D71" w:rsidP="00AE1D71">
      <w:pPr>
        <w:pStyle w:val="B3"/>
      </w:pPr>
      <w:r w:rsidRPr="00C33F68">
        <w:t>ii)</w:t>
      </w:r>
      <w:r w:rsidRPr="00C33F68">
        <w:tab/>
        <w:t>the lower layers indicate that the UE does not need to request resources for 5G ProSe direct discovery procedure.</w:t>
      </w:r>
      <w:r>
        <w:t xml:space="preserve"> and</w:t>
      </w:r>
    </w:p>
    <w:p w14:paraId="64C1BF46" w14:textId="77777777" w:rsidR="00AE1D71" w:rsidRPr="00C33F68" w:rsidRDefault="00AE1D71" w:rsidP="00AE1D71">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7D3D610" w14:textId="77777777" w:rsidR="00AE1D71" w:rsidRPr="00C33F68" w:rsidRDefault="00AE1D71" w:rsidP="00AE1D71">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14C82AC3" w14:textId="77777777" w:rsidR="00AE1D71" w:rsidRPr="00624D40" w:rsidRDefault="00AE1D71" w:rsidP="00AE1D71">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5E1D338F" w14:textId="77777777" w:rsidR="00AE1D71" w:rsidRPr="00C33F68" w:rsidRDefault="00AE1D71" w:rsidP="00AE1D71">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214FE20C" w14:textId="77777777" w:rsidR="00AE1D71" w:rsidRPr="00C33F68" w:rsidRDefault="00AE1D71" w:rsidP="00AE1D71">
      <w:pPr>
        <w:pStyle w:val="TH"/>
      </w:pPr>
      <w:r w:rsidRPr="00C33F68">
        <w:object w:dxaOrig="6465" w:dyaOrig="2205" w14:anchorId="0C0B6A26">
          <v:shape id="_x0000_i1029" type="#_x0000_t75" style="width:323.05pt;height:111.45pt" o:ole="">
            <v:imagedata r:id="rId20" o:title=""/>
          </v:shape>
          <o:OLEObject Type="Embed" ProgID="Visio.Drawing.15" ShapeID="_x0000_i1029" DrawAspect="Content" ObjectID="_1774103420" r:id="rId21"/>
        </w:object>
      </w:r>
    </w:p>
    <w:p w14:paraId="109FABD2" w14:textId="77777777" w:rsidR="00AE1D71" w:rsidRPr="00C33F68" w:rsidRDefault="00AE1D71" w:rsidP="00AE1D71">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588F5960" w14:textId="77777777" w:rsidR="00AE1D71" w:rsidRPr="00C33F68" w:rsidRDefault="00AE1D71" w:rsidP="00AE1D71">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0E6499A9" w14:textId="77777777" w:rsidR="00AE1D71" w:rsidRPr="00C33F68" w:rsidRDefault="00AE1D71" w:rsidP="00AE1D71">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4679D72" w14:textId="77777777" w:rsidR="00AE1D71" w:rsidRDefault="00AE1D71" w:rsidP="00AE1D71">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560FE8F7" w14:textId="77777777" w:rsidR="00AE1D71" w:rsidRPr="00C33F68" w:rsidRDefault="00AE1D71" w:rsidP="00AE1D71">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3B6941AB" w14:textId="77777777" w:rsidR="00AE1D71" w:rsidRPr="00C33F68" w:rsidRDefault="00AE1D71" w:rsidP="00AE1D71">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50091337" w14:textId="77777777" w:rsidR="00AE1D71" w:rsidRPr="00103CA3" w:rsidRDefault="00AE1D71" w:rsidP="00AE1D71">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732F382" w14:textId="77777777" w:rsidR="00AE1D71" w:rsidRPr="00C33F68" w:rsidRDefault="00AE1D71" w:rsidP="00AE1D71">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48B4837D" w14:textId="77777777" w:rsidR="00AE1D71" w:rsidRDefault="00AE1D71" w:rsidP="00AE1D71">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del w:id="57" w:author="Xiaomi" w:date="2024-04-08T10:45:00Z">
        <w:r w:rsidRPr="00C33F68" w:rsidDel="00BB14FD">
          <w:rPr>
            <w:lang w:eastAsia="zh-CN"/>
          </w:rPr>
          <w:delText>;</w:delText>
        </w:r>
        <w:r w:rsidRPr="00D064E2" w:rsidDel="00BB14FD">
          <w:delText xml:space="preserve"> </w:delText>
        </w:r>
      </w:del>
      <w:r>
        <w:t>;</w:t>
      </w:r>
    </w:p>
    <w:p w14:paraId="50253444" w14:textId="77777777" w:rsidR="00AE1D71" w:rsidRDefault="00AE1D71" w:rsidP="00AE1D71">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3E52F716" w14:textId="77777777" w:rsidR="00AE1D71" w:rsidRPr="00321E00" w:rsidRDefault="00AE1D71" w:rsidP="00AE1D71">
      <w:pPr>
        <w:pStyle w:val="B2"/>
      </w:pPr>
      <w:r>
        <w:t>7)</w:t>
      </w:r>
      <w:r>
        <w:tab/>
        <w:t>shall set the UTC-based counter LSB parameter to the 4 least significant bits of the UTC-based counter</w:t>
      </w:r>
      <w:r w:rsidRPr="00647E19">
        <w:t>.</w:t>
      </w:r>
    </w:p>
    <w:p w14:paraId="0FDDCD6E" w14:textId="77777777" w:rsidR="00AE1D71" w:rsidRPr="00321E00" w:rsidRDefault="00AE1D71" w:rsidP="00AE1D71">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4B1E9E8C" w14:textId="77777777" w:rsidR="00AE1D71" w:rsidRPr="00C33F68" w:rsidRDefault="00AE1D71" w:rsidP="00AE1D71">
      <w:pPr>
        <w:pStyle w:val="B1"/>
        <w:rPr>
          <w:lang w:eastAsia="zh-CN"/>
        </w:rPr>
      </w:pPr>
      <w:r>
        <w:rPr>
          <w:lang w:eastAsia="zh-CN"/>
        </w:rPr>
        <w:t>d</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70B5336D" w14:textId="77777777" w:rsidR="00AE1D71" w:rsidRPr="00C33F68" w:rsidRDefault="00AE1D71" w:rsidP="00AE1D71">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B83BA1">
        <w:t>.2.3</w:t>
      </w:r>
      <w:r w:rsidRPr="00C33F68">
        <w:t xml:space="preserve">, </w:t>
      </w:r>
      <w:r w:rsidRPr="00C33F68">
        <w:rPr>
          <w:lang w:eastAsia="zh-CN"/>
        </w:rPr>
        <w:t>set the destination layer-2 ID to the layer-2 group ID; or</w:t>
      </w:r>
    </w:p>
    <w:p w14:paraId="7282E33E" w14:textId="77777777" w:rsidR="00AE1D71" w:rsidRPr="00C33F68" w:rsidRDefault="00AE1D71" w:rsidP="00AE1D71">
      <w:pPr>
        <w:pStyle w:val="B2"/>
      </w:pPr>
      <w:r w:rsidRPr="00C33F68">
        <w:rPr>
          <w:lang w:eastAsia="zh-CN"/>
        </w:rPr>
        <w:t>2)</w:t>
      </w:r>
      <w:r w:rsidRPr="00C33F68">
        <w:rPr>
          <w:lang w:eastAsia="zh-CN"/>
        </w:rPr>
        <w:tab/>
      </w:r>
      <w:r w:rsidRPr="00C33F68">
        <w:t>otherwise, convert the application layer group ID into a destination layer-2 ID as following:</w:t>
      </w:r>
    </w:p>
    <w:p w14:paraId="2254AB19" w14:textId="77777777" w:rsidR="00AE1D71" w:rsidRPr="00C33F68" w:rsidRDefault="00AE1D71" w:rsidP="00AE1D71">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2534B560" w14:textId="77777777" w:rsidR="00AE1D71" w:rsidRPr="00C33F68" w:rsidRDefault="00AE1D71" w:rsidP="00AE1D71">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721EEECD" w14:textId="77777777" w:rsidR="00AE1D71" w:rsidRPr="00C33F68" w:rsidRDefault="00AE1D71" w:rsidP="00AE1D71">
      <w:pPr>
        <w:pStyle w:val="NO"/>
      </w:pPr>
      <w:r w:rsidRPr="00C33F68">
        <w:t>NOTE 3:</w:t>
      </w:r>
      <w:r w:rsidRPr="00C33F68">
        <w:tab/>
        <w:t>SHA-256 hashing algorithm is implemented in the ME.</w:t>
      </w:r>
    </w:p>
    <w:p w14:paraId="27BC20E4" w14:textId="77777777" w:rsidR="00AE1D71" w:rsidRPr="00C33F68" w:rsidRDefault="00AE1D71" w:rsidP="00AE1D71">
      <w:pPr>
        <w:pStyle w:val="B1"/>
        <w:rPr>
          <w:lang w:eastAsia="zh-CN"/>
        </w:rPr>
      </w:pPr>
      <w:r>
        <w:rPr>
          <w:lang w:eastAsia="zh-CN"/>
        </w:rPr>
        <w:t>e</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77468C63" w14:textId="77777777" w:rsidR="00AE1D71" w:rsidRPr="00C33F68" w:rsidRDefault="00AE1D71" w:rsidP="00AE1D71">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6884AFB1" w14:textId="77777777" w:rsidR="00AE1D71" w:rsidRPr="00C33F68" w:rsidRDefault="00AE1D71" w:rsidP="00AE1D71">
      <w:pPr>
        <w:pStyle w:val="B1"/>
      </w:pPr>
      <w:r>
        <w:t>f</w:t>
      </w:r>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455511B6" w14:textId="77777777" w:rsidR="00AE1D71" w:rsidRPr="00C33F68" w:rsidRDefault="00AE1D71" w:rsidP="00AE1D71">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6B9548FC" w14:textId="77777777" w:rsidR="00AE1D71" w:rsidRDefault="00AE1D71" w:rsidP="00AE1D71">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591DCB87" w14:textId="77777777" w:rsidR="00AE1D71" w:rsidRDefault="00AE1D71" w:rsidP="00AE1D71">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Pr="00D064E2">
        <w:t xml:space="preserve"> </w:t>
      </w:r>
      <w:r w:rsidRPr="00C6761E">
        <w:t xml:space="preserve">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rsidRPr="00C33F68">
        <w:t>for group member discovery response</w:t>
      </w:r>
      <w:r w:rsidRPr="00A14123">
        <w:t xml:space="preserve"> </w:t>
      </w:r>
      <w:r w:rsidRPr="00C33F68">
        <w:t xml:space="preserve">for </w:t>
      </w:r>
      <w:r>
        <w:t>ranging and sidelink positioning</w:t>
      </w:r>
      <w:r w:rsidRPr="00C6761E">
        <w:t>.</w:t>
      </w:r>
      <w:r>
        <w:t xml:space="preserve"> Then</w:t>
      </w:r>
      <w:r w:rsidRPr="00C33F68">
        <w:t xml:space="preserve"> for the target application layer group ID of the discovery group to be discovered, if</w:t>
      </w:r>
      <w:r>
        <w:t>:</w:t>
      </w:r>
    </w:p>
    <w:p w14:paraId="6715EE1B" w14:textId="77777777" w:rsidR="00AE1D71" w:rsidRDefault="00AE1D71" w:rsidP="00AE1D71">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4F5C6982" w14:textId="77777777" w:rsidR="00AE1D71" w:rsidRDefault="00AE1D71" w:rsidP="00AE1D71">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2748890E" w14:textId="77777777" w:rsidR="00AE1D71" w:rsidRDefault="00AE1D71" w:rsidP="00AE1D71">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24BE95FC" w14:textId="77777777" w:rsidR="00AE1D71" w:rsidRPr="00C33F68" w:rsidRDefault="00AE1D71" w:rsidP="00AE1D71">
      <w:r w:rsidRPr="00C33F68">
        <w:t>the UE shall consider that other UE in the discovery group the UE seeks to discover has been discovered.</w:t>
      </w:r>
      <w:bookmarkEnd w:id="56"/>
    </w:p>
    <w:p w14:paraId="79971D1D" w14:textId="77777777" w:rsidR="00F8701A" w:rsidRPr="00907AA6" w:rsidRDefault="00F8701A" w:rsidP="00F8701A">
      <w:pPr>
        <w:ind w:left="282" w:hanging="282"/>
      </w:pPr>
      <w:bookmarkStart w:id="58" w:name="_Toc157624764"/>
      <w:bookmarkStart w:id="59" w:name="_Toc160569251"/>
    </w:p>
    <w:p w14:paraId="3544D440"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38234A1" w14:textId="77777777" w:rsidR="00270C17" w:rsidRPr="00C33F68" w:rsidRDefault="00270C17" w:rsidP="00270C17">
      <w:pPr>
        <w:pStyle w:val="50"/>
        <w:rPr>
          <w:lang w:eastAsia="zh-CN"/>
        </w:rPr>
      </w:pPr>
      <w:r w:rsidRPr="00C33F68">
        <w:rPr>
          <w:lang w:eastAsia="zh-CN"/>
        </w:rPr>
        <w:t>6.</w:t>
      </w:r>
      <w:r>
        <w:rPr>
          <w:lang w:eastAsia="zh-CN"/>
        </w:rPr>
        <w:t>2.2</w:t>
      </w:r>
      <w:r w:rsidRPr="00C33F68">
        <w:rPr>
          <w:lang w:eastAsia="zh-CN"/>
        </w:rPr>
        <w:t>.</w:t>
      </w:r>
      <w:r>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58"/>
      <w:bookmarkEnd w:id="59"/>
    </w:p>
    <w:p w14:paraId="7529D87B" w14:textId="77777777" w:rsidR="00270C17" w:rsidRPr="00C33F68" w:rsidRDefault="00270C17" w:rsidP="00270C17">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6162D846" w14:textId="77777777" w:rsidR="00270C17" w:rsidRDefault="00270C17" w:rsidP="00270C17">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280FDD5B" w14:textId="77777777" w:rsidR="00270C17" w:rsidRPr="00C33F68" w:rsidRDefault="00270C17">
      <w:pPr>
        <w:pPrChange w:id="60" w:author="Xiaomi" w:date="2024-04-07T15:10:00Z">
          <w:pPr>
            <w:pStyle w:val="EditorsNote"/>
          </w:pPr>
        </w:pPrChange>
      </w:pPr>
      <w:r w:rsidRPr="00C33F68">
        <w:t>When the UE stops discoverer operation, if the UE is in 5GMM-CONNECTED mode, the UE shall trigger the corresponding procedure in lower layers as specified in 3GPP TS 38.331 [13].</w:t>
      </w:r>
    </w:p>
    <w:p w14:paraId="2C8F78B0" w14:textId="77777777" w:rsidR="00F8701A" w:rsidRPr="00907AA6" w:rsidRDefault="00F8701A" w:rsidP="00F8701A">
      <w:pPr>
        <w:ind w:left="282" w:hanging="282"/>
      </w:pPr>
      <w:bookmarkStart w:id="61" w:name="_Toc157624769"/>
      <w:bookmarkStart w:id="62" w:name="_Toc160569256"/>
    </w:p>
    <w:p w14:paraId="1715BED3"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1ADB784" w14:textId="77777777" w:rsidR="008318BE" w:rsidRPr="00C33F68" w:rsidRDefault="008318BE" w:rsidP="008318BE">
      <w:pPr>
        <w:pStyle w:val="50"/>
        <w:rPr>
          <w:lang w:eastAsia="zh-CN"/>
        </w:rPr>
      </w:pPr>
      <w:bookmarkStart w:id="63" w:name="_Toc157624765"/>
      <w:bookmarkStart w:id="64" w:name="_Toc160569252"/>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63"/>
      <w:bookmarkEnd w:id="64"/>
    </w:p>
    <w:p w14:paraId="506604CC" w14:textId="77777777" w:rsidR="008318BE" w:rsidRPr="00C33F68" w:rsidRDefault="008318BE" w:rsidP="008318BE">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74D2DAD5" w14:textId="77777777" w:rsidR="008318BE" w:rsidRPr="00C33F68" w:rsidRDefault="008318BE" w:rsidP="008318BE">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58220FCB" w14:textId="77777777" w:rsidR="008318BE" w:rsidRPr="00C33F68" w:rsidRDefault="008318BE" w:rsidP="008318BE">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2DC4C6AC" w14:textId="77777777" w:rsidR="008318BE" w:rsidRPr="00C33F68" w:rsidRDefault="008318BE" w:rsidP="008318BE">
      <w:pPr>
        <w:pStyle w:val="B1"/>
      </w:pPr>
      <w:r w:rsidRPr="00C33F68">
        <w:t>c)</w:t>
      </w:r>
      <w:r w:rsidRPr="00C33F68">
        <w:tab/>
        <w:t>the UE is:</w:t>
      </w:r>
    </w:p>
    <w:p w14:paraId="71068BD9" w14:textId="77777777" w:rsidR="008318BE" w:rsidRPr="00C33F68" w:rsidRDefault="008318BE" w:rsidP="008318BE">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32FFC18" w14:textId="77777777" w:rsidR="008318BE" w:rsidRPr="00C33F68" w:rsidRDefault="008318BE" w:rsidP="008318BE">
      <w:pPr>
        <w:pStyle w:val="B3"/>
      </w:pPr>
      <w:r w:rsidRPr="00C33F68">
        <w:t>i)</w:t>
      </w:r>
      <w:r w:rsidRPr="00C33F68">
        <w:tab/>
        <w:t>the UE is unable to find a suitable cell in the selected PLMN as specified in 3GPP TS 38.304 [15];</w:t>
      </w:r>
    </w:p>
    <w:p w14:paraId="02E6ECBB" w14:textId="77777777" w:rsidR="008318BE" w:rsidRPr="00C33F68" w:rsidRDefault="008318BE" w:rsidP="008318BE">
      <w:pPr>
        <w:pStyle w:val="B3"/>
      </w:pPr>
      <w:r w:rsidRPr="00C33F68">
        <w:t>ii)</w:t>
      </w:r>
      <w:r w:rsidRPr="00C33F68">
        <w:tab/>
        <w:t>the UE received a REGISTRATION REJECT message or a SERVICE REJECT message with the 5GMM cause #11 "PLMN not allowed" as specified in 3GPP TS 24.501 [11]; or</w:t>
      </w:r>
    </w:p>
    <w:p w14:paraId="70146466" w14:textId="77777777" w:rsidR="008318BE" w:rsidRPr="00C33F68" w:rsidRDefault="008318BE" w:rsidP="008318BE">
      <w:pPr>
        <w:pStyle w:val="B3"/>
      </w:pPr>
      <w:r w:rsidRPr="00C33F68">
        <w:t>iii)</w:t>
      </w:r>
      <w:r w:rsidRPr="00C33F68">
        <w:tab/>
        <w:t>the UE received a REGISTRATION REJECT message or a SERVICE REJECT message with the 5GMM cause #7 "5GS services not allowed " as specified in 3GPP TS 24.501 [11]; and</w:t>
      </w:r>
    </w:p>
    <w:p w14:paraId="595C8C2D" w14:textId="77777777" w:rsidR="008318BE" w:rsidRPr="00C33F68" w:rsidRDefault="008318BE" w:rsidP="008318BE">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4E7A7323" w14:textId="77777777" w:rsidR="008318BE" w:rsidRPr="00C33F68" w:rsidRDefault="008318BE" w:rsidP="008318BE">
      <w:pPr>
        <w:pStyle w:val="B3"/>
      </w:pPr>
      <w:r w:rsidRPr="00C33F68">
        <w:t>i)</w:t>
      </w:r>
      <w:r w:rsidRPr="00C33F68">
        <w:tab/>
        <w:t>configured with the radio parameters to be used for 5G ProSe direct discovery when not served by NG-RAN; or</w:t>
      </w:r>
    </w:p>
    <w:p w14:paraId="4A9FE8EB" w14:textId="77777777" w:rsidR="008318BE" w:rsidRPr="00C33F68" w:rsidRDefault="008318BE" w:rsidP="008318BE">
      <w:pPr>
        <w:pStyle w:val="B3"/>
      </w:pPr>
      <w:r w:rsidRPr="00C33F68">
        <w:t>ii)</w:t>
      </w:r>
      <w:r w:rsidRPr="00C33F68">
        <w:tab/>
        <w:t>the lower layers indicate that the UE does not need to request resources for 5G ProSe direct discovery procedure.</w:t>
      </w:r>
      <w:r>
        <w:t xml:space="preserve"> and</w:t>
      </w:r>
    </w:p>
    <w:p w14:paraId="73B76C17" w14:textId="77777777" w:rsidR="008318BE" w:rsidRPr="00C33F68" w:rsidRDefault="008318BE" w:rsidP="008318BE">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EBA9DB3" w14:textId="77777777" w:rsidR="008318BE" w:rsidRPr="00C33F68" w:rsidRDefault="008318BE" w:rsidP="008318BE">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3840B2DF" w14:textId="77777777" w:rsidR="008318BE" w:rsidRPr="00C33F68" w:rsidRDefault="008318BE" w:rsidP="008318BE">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51ADC7F" w14:textId="77777777" w:rsidR="008318BE" w:rsidRPr="00C33F68" w:rsidRDefault="008318BE" w:rsidP="008318BE">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1289B28E" w14:textId="77777777" w:rsidR="008318BE" w:rsidRPr="00C33F68" w:rsidRDefault="008318BE" w:rsidP="008318BE">
      <w:pPr>
        <w:pStyle w:val="TH"/>
      </w:pPr>
      <w:r w:rsidRPr="00C33F68">
        <w:object w:dxaOrig="6960" w:dyaOrig="2445" w14:anchorId="0F036E5E">
          <v:shape id="_x0000_i1030" type="#_x0000_t75" style="width:348.1pt;height:122.1pt" o:ole="">
            <v:imagedata r:id="rId22" o:title=""/>
          </v:shape>
          <o:OLEObject Type="Embed" ProgID="Visio.Drawing.15" ShapeID="_x0000_i1030" DrawAspect="Content" ObjectID="_1774103421" r:id="rId23"/>
        </w:object>
      </w:r>
    </w:p>
    <w:p w14:paraId="4793B0D3" w14:textId="77777777" w:rsidR="008318BE" w:rsidRPr="00C33F68" w:rsidRDefault="008318BE" w:rsidP="008318BE">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07F3742F" w14:textId="77777777" w:rsidR="008318BE" w:rsidRPr="00C33F68" w:rsidRDefault="008318BE" w:rsidP="008318BE">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21BCE746" w14:textId="77777777" w:rsidR="008318BE" w:rsidRPr="00C33F68" w:rsidRDefault="008318BE" w:rsidP="008318BE">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670124BF" w14:textId="77777777" w:rsidR="008318BE" w:rsidRPr="00C33F68" w:rsidRDefault="008318BE" w:rsidP="008318BE">
      <w:pPr>
        <w:pStyle w:val="B1"/>
      </w:pPr>
      <w:r w:rsidRPr="00C33F68">
        <w:t>b)</w:t>
      </w:r>
      <w:r w:rsidRPr="00C33F68">
        <w:tab/>
        <w:t>shall instruct the lower layers to start monitoring for PROSE PC5 DISCOVERY messages.</w:t>
      </w:r>
    </w:p>
    <w:p w14:paraId="31EB95B2" w14:textId="77777777" w:rsidR="008318BE" w:rsidRDefault="008318BE" w:rsidP="008318BE">
      <w:bookmarkStart w:id="65"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65"/>
      <w:r w:rsidRPr="00A2219C">
        <w:t>if</w:t>
      </w:r>
      <w:r>
        <w:t>:</w:t>
      </w:r>
    </w:p>
    <w:p w14:paraId="35DA8D21" w14:textId="77777777" w:rsidR="008318BE" w:rsidRPr="00C33F68" w:rsidRDefault="008318BE" w:rsidP="008318BE">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1C64FF0F" w14:textId="77777777" w:rsidR="008318BE" w:rsidRDefault="008318BE" w:rsidP="008318BE">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B83BA1">
        <w:t>.2.3</w:t>
      </w:r>
      <w:r w:rsidRPr="00C33F68">
        <w:rPr>
          <w:lang w:eastAsia="ko-KR"/>
        </w:rPr>
        <w:t>;</w:t>
      </w:r>
      <w:r>
        <w:rPr>
          <w:lang w:eastAsia="ko-KR"/>
        </w:rPr>
        <w:t xml:space="preserve"> </w:t>
      </w:r>
      <w:r w:rsidRPr="00C33F68">
        <w:t>and</w:t>
      </w:r>
    </w:p>
    <w:p w14:paraId="6999B4A5" w14:textId="77777777" w:rsidR="008318BE" w:rsidRDefault="008318BE" w:rsidP="008318BE">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B83BA1">
        <w:t>.2.3</w:t>
      </w:r>
      <w:r w:rsidRPr="00C33F68">
        <w:rPr>
          <w:lang w:eastAsia="ko-KR"/>
        </w:rPr>
        <w:t>;</w:t>
      </w:r>
    </w:p>
    <w:p w14:paraId="48B401BF" w14:textId="77777777" w:rsidR="008318BE" w:rsidRPr="00970C60" w:rsidRDefault="008318BE" w:rsidP="008318BE">
      <w:pPr>
        <w:pStyle w:val="B1"/>
        <w:ind w:left="284" w:firstLine="0"/>
        <w:rPr>
          <w:lang w:eastAsia="zh-CN"/>
        </w:rPr>
      </w:pPr>
      <w:r w:rsidRPr="00C33F68">
        <w:t>the UE:</w:t>
      </w:r>
      <w:r>
        <w:rPr>
          <w:lang w:eastAsia="zh-CN"/>
        </w:rPr>
        <w:t xml:space="preserve"> </w:t>
      </w:r>
    </w:p>
    <w:p w14:paraId="3CB3D421" w14:textId="77777777" w:rsidR="008318BE" w:rsidRDefault="008318BE" w:rsidP="008318BE">
      <w:pPr>
        <w:pStyle w:val="B2"/>
        <w:numPr>
          <w:ilvl w:val="0"/>
          <w:numId w:val="12"/>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DDC45D" w14:textId="77777777" w:rsidR="008318BE" w:rsidRDefault="008318BE" w:rsidP="008318BE">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2BC2FD7A" w14:textId="77777777" w:rsidR="008318BE" w:rsidRDefault="008318BE" w:rsidP="008318BE">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7282F50D" w14:textId="77777777" w:rsidR="008318BE" w:rsidRPr="00B83BA1" w:rsidRDefault="008318BE" w:rsidP="008318BE">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4FFFBB8" w14:textId="77777777" w:rsidR="008318BE" w:rsidRDefault="008318BE" w:rsidP="008318BE">
      <w:pPr>
        <w:pStyle w:val="B2"/>
      </w:pPr>
      <w:r w:rsidRPr="00B83BA1">
        <w:rPr>
          <w:lang w:eastAsia="zh-CN"/>
        </w:rPr>
        <w:t>4)</w:t>
      </w:r>
      <w:r w:rsidRPr="00B83BA1">
        <w:rPr>
          <w:lang w:eastAsia="zh-CN"/>
        </w:rPr>
        <w:tab/>
        <w:t xml:space="preserve">shall include the PLMN ID </w:t>
      </w:r>
      <w:r>
        <w:rPr>
          <w:lang w:eastAsia="zh-CN"/>
        </w:rPr>
        <w:t>IE</w:t>
      </w:r>
      <w:r w:rsidRPr="00B83BA1">
        <w:rPr>
          <w:lang w:eastAsia="zh-CN"/>
        </w:rPr>
        <w:t xml:space="preserve"> to </w:t>
      </w:r>
      <w:r>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Pr="0049523F">
        <w:t xml:space="preserve"> </w:t>
      </w:r>
      <w:r>
        <w:rPr>
          <w:rFonts w:hint="eastAsia"/>
          <w:lang w:eastAsia="zh-CN"/>
        </w:rPr>
        <w:t>and</w:t>
      </w:r>
      <w:r>
        <w:t xml:space="preserve"> </w:t>
      </w:r>
      <w:r w:rsidRPr="00647E19">
        <w:t xml:space="preserve">the </w:t>
      </w:r>
      <w:r w:rsidRPr="00B83BA1">
        <w:rPr>
          <w:lang w:eastAsia="zh-CN"/>
        </w:rPr>
        <w:t xml:space="preserve">discoveree </w:t>
      </w:r>
      <w:r w:rsidRPr="00647E19">
        <w:t xml:space="preserve">UE </w:t>
      </w:r>
      <w:r>
        <w:rPr>
          <w:lang w:eastAsia="zh-CN"/>
        </w:rPr>
        <w:t>performs the ranging and sidelink positioning operation utilizing the location services signa</w:t>
      </w:r>
      <w:ins w:id="66" w:author="Xiaomi" w:date="2024-04-08T10:15:00Z">
        <w:r>
          <w:rPr>
            <w:lang w:eastAsia="zh-CN"/>
          </w:rPr>
          <w:t>l</w:t>
        </w:r>
      </w:ins>
      <w:r>
        <w:rPr>
          <w:lang w:eastAsia="zh-CN"/>
        </w:rPr>
        <w:t>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rsidRPr="00B83BA1">
        <w:rPr>
          <w:lang w:eastAsia="zh-CN"/>
        </w:rPr>
        <w:t>,</w:t>
      </w:r>
    </w:p>
    <w:p w14:paraId="0B688F66" w14:textId="77777777" w:rsidR="008318BE" w:rsidRDefault="008318BE" w:rsidP="008318BE">
      <w:pPr>
        <w:pStyle w:val="B2"/>
      </w:pPr>
      <w:r>
        <w:t>5)</w:t>
      </w:r>
      <w:r>
        <w:tab/>
      </w:r>
      <w:r w:rsidRPr="00C33F68">
        <w:rPr>
          <w:lang w:eastAsia="zh-CN"/>
        </w:rPr>
        <w:t>may include the Metadata IE to provide the application layer metadata information</w:t>
      </w:r>
      <w:r>
        <w:rPr>
          <w:lang w:eastAsia="zh-CN"/>
        </w:rPr>
        <w:t>;</w:t>
      </w:r>
    </w:p>
    <w:p w14:paraId="4551EF75" w14:textId="77777777" w:rsidR="008318BE" w:rsidRDefault="008318BE" w:rsidP="008318BE">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35C2634" w14:textId="77777777" w:rsidR="008318BE" w:rsidRPr="00A5736F" w:rsidRDefault="008318BE" w:rsidP="008318BE">
      <w:pPr>
        <w:pStyle w:val="B2"/>
        <w:rPr>
          <w:lang w:eastAsia="zh-CN"/>
        </w:rPr>
      </w:pPr>
      <w:r>
        <w:t>7)</w:t>
      </w:r>
      <w:r>
        <w:tab/>
        <w:t>shall set the UTC-based counter LSB parameter to the 4 least significant bits of the UTC-based counter</w:t>
      </w:r>
      <w:r w:rsidRPr="00647E19">
        <w:t>.</w:t>
      </w:r>
    </w:p>
    <w:p w14:paraId="31329CC4" w14:textId="77777777" w:rsidR="008318BE" w:rsidRDefault="008318BE" w:rsidP="008318BE">
      <w:pPr>
        <w:pStyle w:val="B1"/>
        <w:rPr>
          <w:lang w:eastAsia="zh-CN"/>
        </w:rPr>
      </w:pPr>
      <w:r>
        <w:rPr>
          <w:lang w:eastAsia="zh-CN"/>
        </w:rPr>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7DB4D90D" w14:textId="77777777" w:rsidR="008318BE" w:rsidRPr="00C33F68" w:rsidRDefault="008318BE" w:rsidP="008318BE">
      <w:pPr>
        <w:pStyle w:val="B1"/>
        <w:rPr>
          <w:lang w:eastAsia="zh-CN"/>
        </w:rPr>
      </w:pPr>
      <w:r>
        <w:rPr>
          <w:lang w:eastAsia="zh-CN"/>
        </w:rPr>
        <w:t>c</w:t>
      </w:r>
      <w:r w:rsidRPr="00C33F68">
        <w:rPr>
          <w:lang w:eastAsia="zh-CN"/>
        </w:rPr>
        <w:t>)</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1DF7BD5D" w14:textId="77777777" w:rsidR="008318BE" w:rsidRDefault="008318BE" w:rsidP="008318BE">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44285328" w14:textId="77777777" w:rsidR="008318BE" w:rsidRPr="00C33F68" w:rsidRDefault="008318BE" w:rsidP="008318BE">
      <w:pPr>
        <w:pStyle w:val="B1"/>
      </w:pPr>
      <w:r>
        <w:t>d</w:t>
      </w:r>
      <w:r w:rsidRPr="00C33F68">
        <w:t>)</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5A0AEC1D" w14:textId="77777777" w:rsidR="008318BE" w:rsidRPr="006A7597" w:rsidRDefault="008318BE" w:rsidP="008318BE">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384651AF" w14:textId="77777777" w:rsidR="00F8701A" w:rsidRPr="00907AA6" w:rsidRDefault="00F8701A" w:rsidP="00F8701A">
      <w:pPr>
        <w:ind w:left="282" w:hanging="282"/>
      </w:pPr>
    </w:p>
    <w:p w14:paraId="7CB886C7"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26143AE" w14:textId="2D052FEB" w:rsidR="00BA46FB" w:rsidRDefault="00BA46FB" w:rsidP="00BA46FB">
      <w:pPr>
        <w:pStyle w:val="30"/>
      </w:pPr>
      <w:r>
        <w:t>6.4.1</w:t>
      </w:r>
      <w:r>
        <w:tab/>
        <w:t>General</w:t>
      </w:r>
      <w:bookmarkEnd w:id="61"/>
      <w:bookmarkEnd w:id="62"/>
    </w:p>
    <w:p w14:paraId="086E3837" w14:textId="77777777" w:rsidR="00BA46FB" w:rsidRDefault="00BA46FB" w:rsidP="00BA46FB">
      <w:pPr>
        <w:rPr>
          <w:lang w:eastAsia="zh-CN"/>
        </w:rPr>
      </w:pPr>
      <w:r>
        <w:t>L</w:t>
      </w:r>
      <w:r w:rsidRPr="00BE4C20">
        <w:t>ocated UE</w:t>
      </w:r>
      <w:r w:rsidRPr="00354052">
        <w:t xml:space="preserve"> </w:t>
      </w:r>
      <w:r>
        <w:t xml:space="preserve">selection </w:t>
      </w:r>
      <w:r w:rsidRPr="00BE4C20">
        <w:t xml:space="preserve">(s) </w:t>
      </w:r>
      <w:r>
        <w:t>can be performed by the target UE</w:t>
      </w:r>
      <w:r w:rsidRPr="00354052">
        <w:t xml:space="preserve"> </w:t>
      </w:r>
      <w:r>
        <w:t>or by LMF</w:t>
      </w:r>
      <w:del w:id="67" w:author="Xiaomi" w:date="2024-04-07T15:06:00Z">
        <w:r w:rsidDel="00D93639">
          <w:delText xml:space="preserve"> </w:delText>
        </w:r>
      </w:del>
      <w:r w:rsidRPr="00931449">
        <w:t xml:space="preserve"> </w:t>
      </w:r>
      <w:r>
        <w:t xml:space="preserve">as specified in clause 5.2.2 of 3GPP TS 23.586 [2]. </w:t>
      </w:r>
      <w:r w:rsidRPr="00EB4E31">
        <w:t>Whether the selection is done by the LMF or by the target UE, is based on the procedure in which the located UE selection is p</w:t>
      </w:r>
      <w:r>
        <w:t>erformed as specified in clause 6.20 of 3GPP TS</w:t>
      </w:r>
      <w:ins w:id="68" w:author="Xiaomi" w:date="2024-04-07T21:58:00Z">
        <w:r w:rsidRPr="00C33F68">
          <w:t> </w:t>
        </w:r>
      </w:ins>
      <w:del w:id="69" w:author="Xiaomi" w:date="2024-04-07T21:58:00Z">
        <w:r w:rsidDel="006146E3">
          <w:delText xml:space="preserve"> </w:delText>
        </w:r>
      </w:del>
      <w:r>
        <w:t>23.273 </w:t>
      </w:r>
      <w:r w:rsidRPr="00EB4E31">
        <w:t>[11].</w:t>
      </w:r>
    </w:p>
    <w:p w14:paraId="076F4CD5" w14:textId="77777777" w:rsidR="00BA46FB" w:rsidRDefault="00BA46FB" w:rsidP="00BA46FB">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53E3395B" w14:textId="0234CC40" w:rsidR="00BA46FB" w:rsidRDefault="00BA46FB" w:rsidP="00BA46FB">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4E178930" w14:textId="77777777" w:rsidR="00F8701A" w:rsidRPr="00907AA6" w:rsidRDefault="00F8701A" w:rsidP="00F8701A">
      <w:pPr>
        <w:ind w:left="282" w:hanging="282"/>
      </w:pPr>
    </w:p>
    <w:p w14:paraId="77F6CAE1"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9060756" w14:textId="77777777" w:rsidR="0094354E" w:rsidRDefault="0094354E" w:rsidP="0094354E">
      <w:pPr>
        <w:pStyle w:val="30"/>
      </w:pPr>
      <w:bookmarkStart w:id="70" w:name="_Toc157624791"/>
      <w:bookmarkStart w:id="71" w:name="_Toc160569279"/>
      <w:r>
        <w:t>7.4.1</w:t>
      </w:r>
      <w:r>
        <w:tab/>
        <w:t>General</w:t>
      </w:r>
      <w:bookmarkEnd w:id="70"/>
      <w:bookmarkEnd w:id="71"/>
    </w:p>
    <w:p w14:paraId="17542684" w14:textId="77777777" w:rsidR="0094354E" w:rsidRDefault="0094354E" w:rsidP="0094354E">
      <w:r w:rsidRPr="005C78AB">
        <w:t>This clause describes</w:t>
      </w:r>
      <w:r>
        <w:t xml:space="preserve"> i</w:t>
      </w:r>
      <w:r w:rsidRPr="00DE5810">
        <w:t xml:space="preserve">nteractions to exchange </w:t>
      </w:r>
      <w:r>
        <w:t>supplementary RSPP signa</w:t>
      </w:r>
      <w:ins w:id="72" w:author="Xiaomi" w:date="2024-04-08T10:17:00Z">
        <w:r>
          <w:t>l</w:t>
        </w:r>
      </w:ins>
      <w:r>
        <w:t>ling</w:t>
      </w:r>
      <w:r w:rsidRPr="00DE5810">
        <w:t xml:space="preserve"> messages</w:t>
      </w:r>
      <w:r>
        <w:t xml:space="preserve"> among UEs over PC5-U</w:t>
      </w:r>
      <w:r w:rsidRPr="00DE5810">
        <w:t xml:space="preserve"> as </w:t>
      </w:r>
      <w:r>
        <w:t xml:space="preserve">defined </w:t>
      </w:r>
      <w:r w:rsidRPr="00DE5810">
        <w:t>in TS 23.58</w:t>
      </w:r>
      <w:r>
        <w:t>6 [2], including:</w:t>
      </w:r>
    </w:p>
    <w:p w14:paraId="1256593E" w14:textId="77777777" w:rsidR="0094354E" w:rsidRDefault="0094354E" w:rsidP="0094354E">
      <w:pPr>
        <w:ind w:left="282"/>
        <w:rPr>
          <w:lang w:eastAsia="zh-CN"/>
        </w:rPr>
      </w:pPr>
      <w:r>
        <w:t>a)</w:t>
      </w:r>
      <w:r>
        <w:tab/>
        <w:t>t</w:t>
      </w:r>
      <w:r w:rsidRPr="00AD3714">
        <w:t xml:space="preserve">he </w:t>
      </w:r>
      <w:bookmarkStart w:id="73" w:name="_Hlk150166124"/>
      <w:r>
        <w:t>sidelink p</w:t>
      </w:r>
      <w:r w:rsidRPr="00AD3714">
        <w:t xml:space="preserve">ositioning </w:t>
      </w:r>
      <w:r>
        <w:t>s</w:t>
      </w:r>
      <w:r w:rsidRPr="00AD3714">
        <w:t xml:space="preserve">ervice </w:t>
      </w:r>
      <w:r>
        <w:t>r</w:t>
      </w:r>
      <w:r w:rsidRPr="00AD3714">
        <w:t>equest</w:t>
      </w:r>
      <w:bookmarkEnd w:id="73"/>
      <w:r>
        <w:t>/sidelink p</w:t>
      </w:r>
      <w:r w:rsidRPr="00AD3714">
        <w:t xml:space="preserve">ositioning </w:t>
      </w:r>
      <w:r>
        <w:t>s</w:t>
      </w:r>
      <w:r w:rsidRPr="00AD3714">
        <w:t xml:space="preserve">ervice </w:t>
      </w:r>
      <w:r>
        <w:t>r</w:t>
      </w:r>
      <w:r w:rsidRPr="00AD3714">
        <w:t>esponse</w:t>
      </w:r>
      <w:r>
        <w:rPr>
          <w:lang w:eastAsia="zh-CN"/>
        </w:rPr>
        <w:t>; and</w:t>
      </w:r>
    </w:p>
    <w:p w14:paraId="15AA5759" w14:textId="77777777" w:rsidR="0094354E" w:rsidRDefault="0094354E" w:rsidP="0094354E">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Pr>
          <w:lang w:eastAsia="zh-CN"/>
        </w:rPr>
        <w:t>.</w:t>
      </w:r>
    </w:p>
    <w:p w14:paraId="42E5B12C" w14:textId="77777777" w:rsidR="0094354E" w:rsidRDefault="0094354E" w:rsidP="0094354E">
      <w:pPr>
        <w:rPr>
          <w:lang w:val="en-US"/>
        </w:rPr>
      </w:pPr>
      <w:r w:rsidRPr="005C78AB">
        <w:t>The supplementary RSPP signalling is transferred over PC5-U as specified in clause 7.2.</w:t>
      </w:r>
    </w:p>
    <w:p w14:paraId="51D20EC7" w14:textId="77777777" w:rsidR="00F8701A" w:rsidRPr="00907AA6" w:rsidRDefault="00F8701A" w:rsidP="00F8701A">
      <w:pPr>
        <w:ind w:left="282" w:hanging="282"/>
      </w:pPr>
    </w:p>
    <w:p w14:paraId="028DB7A5"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2071A62" w14:textId="77777777" w:rsidR="0052699C" w:rsidRDefault="0052699C" w:rsidP="0052699C">
      <w:pPr>
        <w:pStyle w:val="30"/>
      </w:pPr>
      <w:bookmarkStart w:id="74" w:name="_Toc157624792"/>
      <w:bookmarkStart w:id="75" w:name="_Toc160569280"/>
      <w:r>
        <w:t>7.4.2</w:t>
      </w:r>
      <w:r>
        <w:tab/>
      </w:r>
      <w:del w:id="76" w:author="Xiaomi" w:date="2024-04-07T16:45:00Z">
        <w:r w:rsidRPr="00E0251B" w:rsidDel="00C12E7F">
          <w:delText xml:space="preserve">sidelink </w:delText>
        </w:r>
      </w:del>
      <w:ins w:id="77" w:author="Xiaomi" w:date="2024-04-07T16:45:00Z">
        <w:r>
          <w:t>S</w:t>
        </w:r>
        <w:r w:rsidRPr="00E0251B">
          <w:t xml:space="preserve">idelink </w:t>
        </w:r>
      </w:ins>
      <w:r w:rsidRPr="00E0251B">
        <w:t>positioning service request</w:t>
      </w:r>
      <w:r>
        <w:t xml:space="preserve"> procedure</w:t>
      </w:r>
      <w:bookmarkEnd w:id="74"/>
      <w:bookmarkEnd w:id="75"/>
    </w:p>
    <w:p w14:paraId="458BFED0" w14:textId="77777777" w:rsidR="0052699C" w:rsidRDefault="0052699C" w:rsidP="0052699C">
      <w:pPr>
        <w:pStyle w:val="40"/>
      </w:pPr>
      <w:bookmarkStart w:id="78" w:name="_Toc157624793"/>
      <w:bookmarkStart w:id="79" w:name="_Toc160569281"/>
      <w:r>
        <w:rPr>
          <w:lang w:eastAsia="zh-CN"/>
        </w:rPr>
        <w:t>7</w:t>
      </w:r>
      <w:r w:rsidRPr="00C1389E">
        <w:rPr>
          <w:lang w:eastAsia="zh-CN"/>
        </w:rPr>
        <w:t>.</w:t>
      </w:r>
      <w:r>
        <w:rPr>
          <w:lang w:eastAsia="zh-CN"/>
        </w:rPr>
        <w:t>4</w:t>
      </w:r>
      <w:r w:rsidRPr="00C1389E">
        <w:rPr>
          <w:lang w:eastAsia="zh-CN"/>
        </w:rPr>
        <w:t>.2.</w:t>
      </w:r>
      <w:r>
        <w:rPr>
          <w:lang w:eastAsia="zh-CN"/>
        </w:rPr>
        <w:t>1</w:t>
      </w:r>
      <w:r w:rsidRPr="00C1389E">
        <w:rPr>
          <w:lang w:eastAsia="zh-CN"/>
        </w:rPr>
        <w:tab/>
      </w:r>
      <w:r>
        <w:t>General</w:t>
      </w:r>
      <w:bookmarkEnd w:id="78"/>
      <w:bookmarkEnd w:id="79"/>
    </w:p>
    <w:p w14:paraId="26BB49E8" w14:textId="77777777" w:rsidR="0052699C" w:rsidRDefault="0052699C" w:rsidP="0052699C">
      <w:pPr>
        <w:rPr>
          <w:lang w:eastAsia="zh-CN"/>
        </w:rPr>
      </w:pPr>
      <w:r>
        <w:rPr>
          <w:lang w:eastAsia="zh-CN"/>
        </w:rPr>
        <w:t>T</w:t>
      </w:r>
      <w:r w:rsidRPr="00C33F68">
        <w:rPr>
          <w:lang w:eastAsia="zh-CN"/>
        </w:rPr>
        <w:t>his procedure</w:t>
      </w:r>
      <w:r>
        <w:rPr>
          <w:lang w:eastAsia="zh-CN"/>
        </w:rPr>
        <w:t xml:space="preserve"> is applied to the following:</w:t>
      </w:r>
    </w:p>
    <w:p w14:paraId="7A0F02AC" w14:textId="77777777" w:rsidR="0052699C" w:rsidRDefault="0052699C" w:rsidP="0052699C">
      <w:pPr>
        <w:ind w:left="568" w:hanging="286"/>
      </w:pPr>
      <w:r>
        <w:t>a1)</w:t>
      </w:r>
      <w:r>
        <w:tab/>
        <w:t>between the sidelink SL positioning client UE and the target UE or SL reference UE or located UE for ranging and sidelink positioning service exposure through PC5 as defined in clause</w:t>
      </w:r>
      <w:ins w:id="80" w:author="Xiaomi" w:date="2024-04-07T21:59:00Z">
        <w:r w:rsidRPr="00126D6D">
          <w:t> </w:t>
        </w:r>
      </w:ins>
      <w:del w:id="81" w:author="Xiaomi" w:date="2024-04-07T21:59:00Z">
        <w:r w:rsidDel="008D5638">
          <w:delText xml:space="preserve"> </w:delText>
        </w:r>
      </w:del>
      <w:r>
        <w:t>6.7.1.1 of 3GPP</w:t>
      </w:r>
      <w:ins w:id="82" w:author="Xiaomi" w:date="2024-04-07T21:59:00Z">
        <w:r w:rsidRPr="00126D6D">
          <w:t> </w:t>
        </w:r>
      </w:ins>
      <w:del w:id="83" w:author="Xiaomi" w:date="2024-04-07T21:59:00Z">
        <w:r w:rsidDel="008D5638">
          <w:delText xml:space="preserve"> </w:delText>
        </w:r>
      </w:del>
      <w:r>
        <w:t>TS</w:t>
      </w:r>
      <w:ins w:id="84" w:author="Xiaomi" w:date="2024-04-07T21:59:00Z">
        <w:r w:rsidRPr="00126D6D">
          <w:t> </w:t>
        </w:r>
      </w:ins>
      <w:del w:id="85" w:author="Xiaomi" w:date="2024-04-07T21:59:00Z">
        <w:r w:rsidDel="008D5638">
          <w:delText xml:space="preserve"> </w:delText>
        </w:r>
      </w:del>
      <w:r>
        <w:t>23.586</w:t>
      </w:r>
      <w:ins w:id="86" w:author="Xiaomi" w:date="2024-04-07T21:59:00Z">
        <w:r w:rsidRPr="00126D6D">
          <w:t> </w:t>
        </w:r>
      </w:ins>
      <w:del w:id="87" w:author="Xiaomi" w:date="2024-04-07T21:59:00Z">
        <w:r w:rsidDel="008D5638">
          <w:delText xml:space="preserve"> </w:delText>
        </w:r>
      </w:del>
      <w:r>
        <w:t xml:space="preserve">[2]; </w:t>
      </w:r>
    </w:p>
    <w:p w14:paraId="2CE685EF" w14:textId="77777777" w:rsidR="0052699C" w:rsidRDefault="0052699C" w:rsidP="0052699C">
      <w:pPr>
        <w:ind w:left="568" w:hanging="286"/>
      </w:pPr>
      <w:r>
        <w:t>a2)</w:t>
      </w:r>
      <w:r>
        <w:tab/>
        <w:t>between the target UE or SL reference UE and the SL positioning server UE for UE-only operation in the ranging and sidelink positioning control procedure as defined in clause</w:t>
      </w:r>
      <w:ins w:id="88" w:author="Xiaomi" w:date="2024-04-07T21:59:00Z">
        <w:r w:rsidRPr="00126D6D">
          <w:t> </w:t>
        </w:r>
      </w:ins>
      <w:del w:id="89" w:author="Xiaomi" w:date="2024-04-07T21:59:00Z">
        <w:r w:rsidDel="008D5638">
          <w:delText xml:space="preserve"> </w:delText>
        </w:r>
      </w:del>
      <w:r>
        <w:t>6.8 of 3GPP</w:t>
      </w:r>
      <w:ins w:id="90" w:author="Xiaomi" w:date="2024-04-07T21:59:00Z">
        <w:r w:rsidRPr="00126D6D">
          <w:t> </w:t>
        </w:r>
      </w:ins>
      <w:del w:id="91" w:author="Xiaomi" w:date="2024-04-07T22:00:00Z">
        <w:r w:rsidDel="008D5638">
          <w:delText xml:space="preserve"> </w:delText>
        </w:r>
      </w:del>
      <w:r>
        <w:t>TS</w:t>
      </w:r>
      <w:ins w:id="92" w:author="Xiaomi" w:date="2024-04-07T22:00:00Z">
        <w:r w:rsidRPr="00126D6D">
          <w:t> </w:t>
        </w:r>
      </w:ins>
      <w:del w:id="93" w:author="Xiaomi" w:date="2024-04-07T22:00:00Z">
        <w:r w:rsidDel="008D5638">
          <w:delText xml:space="preserve"> </w:delText>
        </w:r>
      </w:del>
      <w:r>
        <w:t>23.586</w:t>
      </w:r>
      <w:ins w:id="94" w:author="Xiaomi" w:date="2024-04-07T22:00:00Z">
        <w:r w:rsidRPr="00126D6D">
          <w:t> </w:t>
        </w:r>
      </w:ins>
      <w:del w:id="95" w:author="Xiaomi" w:date="2024-04-07T22:00:00Z">
        <w:r w:rsidDel="008D5638">
          <w:delText xml:space="preserve"> </w:delText>
        </w:r>
      </w:del>
      <w:r>
        <w:t>[2]; and</w:t>
      </w:r>
    </w:p>
    <w:p w14:paraId="22ACE8A2" w14:textId="77777777" w:rsidR="0052699C" w:rsidRDefault="0052699C" w:rsidP="0052699C">
      <w:pPr>
        <w:ind w:left="568" w:hanging="286"/>
      </w:pPr>
      <w:r>
        <w:t>a3)</w:t>
      </w:r>
      <w:r>
        <w:tab/>
        <w:t>between the target UE and the located UE to request the absolute location from a located UE for ranging and sidelink positioning during the Sidelink Mobile Originated Location Request (SL-MO-LR) procedure as defined in 3GPP</w:t>
      </w:r>
      <w:ins w:id="96" w:author="Xiaomi" w:date="2024-04-07T22:00:00Z">
        <w:r w:rsidRPr="00126D6D">
          <w:t> </w:t>
        </w:r>
      </w:ins>
      <w:del w:id="97" w:author="Xiaomi" w:date="2024-04-07T22:00:00Z">
        <w:r w:rsidDel="00D4125A">
          <w:delText xml:space="preserve"> </w:delText>
        </w:r>
      </w:del>
      <w:r>
        <w:t>TS</w:t>
      </w:r>
      <w:ins w:id="98" w:author="Xiaomi" w:date="2024-04-07T22:00:00Z">
        <w:r w:rsidRPr="00126D6D">
          <w:t> </w:t>
        </w:r>
      </w:ins>
      <w:del w:id="99" w:author="Xiaomi" w:date="2024-04-07T22:00:00Z">
        <w:r w:rsidDel="00D4125A">
          <w:delText xml:space="preserve"> </w:delText>
        </w:r>
      </w:del>
      <w:r>
        <w:t>23.273</w:t>
      </w:r>
      <w:ins w:id="100" w:author="Xiaomi" w:date="2024-04-07T22:00:00Z">
        <w:r w:rsidRPr="00126D6D">
          <w:t> </w:t>
        </w:r>
      </w:ins>
      <w:del w:id="101" w:author="Xiaomi" w:date="2024-04-07T22:00:00Z">
        <w:r w:rsidDel="00D4125A">
          <w:delText xml:space="preserve"> </w:delText>
        </w:r>
      </w:del>
      <w:r>
        <w:t>[11].</w:t>
      </w:r>
    </w:p>
    <w:p w14:paraId="5E655B47" w14:textId="77777777" w:rsidR="0052699C" w:rsidRPr="00C33F68" w:rsidRDefault="0052699C" w:rsidP="0052699C">
      <w:pPr>
        <w:rPr>
          <w:lang w:eastAsia="zh-CN"/>
        </w:rPr>
      </w:pPr>
      <w:r>
        <w:rPr>
          <w:lang w:eastAsia="zh-CN"/>
        </w:rPr>
        <w:t>For a1)</w:t>
      </w:r>
      <w:r w:rsidRPr="00C33F68">
        <w:rPr>
          <w:lang w:eastAsia="zh-CN"/>
        </w:rPr>
        <w:t>,</w:t>
      </w:r>
      <w:r w:rsidRPr="00002FD5">
        <w:t xml:space="preserve"> </w:t>
      </w:r>
      <w:r>
        <w:t>the</w:t>
      </w:r>
      <w:r w:rsidRPr="005956E2">
        <w:rPr>
          <w:lang w:eastAsia="zh-CN"/>
        </w:rPr>
        <w:t xml:space="preserve"> </w:t>
      </w:r>
      <w:r>
        <w:rPr>
          <w:lang w:eastAsia="zh-CN"/>
        </w:rPr>
        <w:t xml:space="preserve">sidelink positioning client UE </w:t>
      </w:r>
      <w:r w:rsidRPr="00C33F68">
        <w:rPr>
          <w:lang w:eastAsia="zh-CN"/>
        </w:rPr>
        <w:t>acts as an "</w:t>
      </w:r>
      <w:r>
        <w:rPr>
          <w:lang w:eastAsia="zh-CN"/>
        </w:rPr>
        <w:t>initiating</w:t>
      </w:r>
      <w:r w:rsidRPr="00C33F68">
        <w:rPr>
          <w:lang w:eastAsia="zh-CN"/>
        </w:rPr>
        <w:t xml:space="preserve"> UE" and </w:t>
      </w:r>
      <w:r>
        <w:rPr>
          <w:lang w:eastAsia="zh-CN"/>
        </w:rPr>
        <w:t>the target UE or SL r</w:t>
      </w:r>
      <w:r w:rsidRPr="0078272A">
        <w:rPr>
          <w:lang w:eastAsia="zh-CN"/>
        </w:rPr>
        <w:t>eference UE</w:t>
      </w:r>
      <w:r>
        <w:rPr>
          <w:lang w:eastAsia="zh-CN"/>
        </w:rPr>
        <w:t xml:space="preserve"> or located UE for ranging and sidelink positioning</w:t>
      </w:r>
      <w:r w:rsidRPr="00C33F68">
        <w:rPr>
          <w:lang w:eastAsia="zh-CN"/>
        </w:rPr>
        <w:t xml:space="preserve"> acts as a "</w:t>
      </w:r>
      <w:r>
        <w:rPr>
          <w:lang w:eastAsia="zh-CN"/>
        </w:rPr>
        <w:t>target</w:t>
      </w:r>
      <w:r w:rsidRPr="00C33F68">
        <w:rPr>
          <w:lang w:eastAsia="zh-CN"/>
        </w:rPr>
        <w:t xml:space="preserve"> UE"</w:t>
      </w:r>
      <w:r>
        <w:rPr>
          <w:lang w:eastAsia="zh-CN"/>
        </w:rPr>
        <w:t>;</w:t>
      </w:r>
      <w:r w:rsidRPr="00DC2483">
        <w:rPr>
          <w:lang w:eastAsia="zh-CN"/>
        </w:rPr>
        <w:t xml:space="preserve"> for a</w:t>
      </w:r>
      <w:r>
        <w:rPr>
          <w:lang w:eastAsia="zh-CN"/>
        </w:rPr>
        <w:t>2</w:t>
      </w:r>
      <w:r w:rsidRPr="00DC2483">
        <w:rPr>
          <w:lang w:eastAsia="zh-CN"/>
        </w:rPr>
        <w:t>)</w:t>
      </w:r>
      <w:r>
        <w:rPr>
          <w:lang w:eastAsia="zh-CN"/>
        </w:rPr>
        <w:t>,</w:t>
      </w:r>
      <w:r w:rsidRPr="00DC2483">
        <w:rPr>
          <w:lang w:eastAsia="zh-CN"/>
        </w:rPr>
        <w:t xml:space="preserve"> the </w:t>
      </w:r>
      <w:r>
        <w:rPr>
          <w:lang w:eastAsia="zh-CN"/>
        </w:rPr>
        <w:t>target UE or SL reference UE</w:t>
      </w:r>
      <w:r w:rsidRPr="00DC2483">
        <w:rPr>
          <w:lang w:eastAsia="zh-CN"/>
        </w:rPr>
        <w:t xml:space="preserve"> </w:t>
      </w:r>
      <w:r>
        <w:rPr>
          <w:lang w:eastAsia="zh-CN"/>
        </w:rPr>
        <w:t>for ranging and sidelink positioning</w:t>
      </w:r>
      <w:r w:rsidRPr="00DC2483">
        <w:rPr>
          <w:lang w:eastAsia="zh-CN"/>
        </w:rPr>
        <w:t xml:space="preserve"> acts as an "initiating UE" and the </w:t>
      </w:r>
      <w:r>
        <w:rPr>
          <w:lang w:eastAsia="zh-CN"/>
        </w:rPr>
        <w:t>SL positioning server UE</w:t>
      </w:r>
      <w:r w:rsidRPr="00DC2483">
        <w:rPr>
          <w:lang w:eastAsia="zh-CN"/>
        </w:rPr>
        <w:t xml:space="preserve"> for ranging and sidelink positioning acts as a "target UE"</w:t>
      </w:r>
      <w:r>
        <w:rPr>
          <w:lang w:eastAsia="zh-CN"/>
        </w:rPr>
        <w:t xml:space="preserve"> and </w:t>
      </w:r>
      <w:r w:rsidRPr="00DC2483">
        <w:rPr>
          <w:lang w:eastAsia="zh-CN"/>
        </w:rPr>
        <w:t>for a</w:t>
      </w:r>
      <w:r>
        <w:rPr>
          <w:lang w:eastAsia="zh-CN"/>
        </w:rPr>
        <w:t>3</w:t>
      </w:r>
      <w:r w:rsidRPr="00DC2483">
        <w:rPr>
          <w:lang w:eastAsia="zh-CN"/>
        </w:rPr>
        <w:t>)</w:t>
      </w:r>
      <w:r>
        <w:rPr>
          <w:lang w:eastAsia="zh-CN"/>
        </w:rPr>
        <w:t>,</w:t>
      </w:r>
      <w:r w:rsidRPr="00DC2483">
        <w:rPr>
          <w:lang w:eastAsia="zh-CN"/>
        </w:rPr>
        <w:t xml:space="preserve"> the </w:t>
      </w:r>
      <w:r>
        <w:rPr>
          <w:lang w:eastAsia="zh-CN"/>
        </w:rPr>
        <w:t>target UE</w:t>
      </w:r>
      <w:r w:rsidRPr="00C33F68">
        <w:t xml:space="preserve"> </w:t>
      </w:r>
      <w:r>
        <w:rPr>
          <w:lang w:eastAsia="zh-CN"/>
        </w:rPr>
        <w:t>for ranging and sidelink positioning</w:t>
      </w:r>
      <w:r w:rsidRPr="00DC2483">
        <w:rPr>
          <w:lang w:eastAsia="zh-CN"/>
        </w:rPr>
        <w:t xml:space="preserve"> acts as an "initiating UE" and </w:t>
      </w:r>
      <w:r>
        <w:rPr>
          <w:lang w:eastAsia="zh-CN"/>
        </w:rPr>
        <w:t>a</w:t>
      </w:r>
      <w:r w:rsidRPr="00DC2483">
        <w:rPr>
          <w:lang w:eastAsia="zh-CN"/>
        </w:rPr>
        <w:t xml:space="preserve"> </w:t>
      </w:r>
      <w:r>
        <w:rPr>
          <w:lang w:eastAsia="zh-CN"/>
        </w:rPr>
        <w:t>located UE</w:t>
      </w:r>
      <w:r w:rsidRPr="00DC2483">
        <w:rPr>
          <w:lang w:eastAsia="zh-CN"/>
        </w:rPr>
        <w:t xml:space="preserve"> for ranging and sidelink positioning acts as a "target UE"</w:t>
      </w:r>
      <w:r w:rsidRPr="00C33F68">
        <w:rPr>
          <w:lang w:eastAsia="zh-CN"/>
        </w:rPr>
        <w:t>.</w:t>
      </w:r>
    </w:p>
    <w:p w14:paraId="716B971F" w14:textId="77777777" w:rsidR="0052699C" w:rsidRPr="00C33F68" w:rsidRDefault="0052699C" w:rsidP="0052699C">
      <w:r w:rsidRPr="00C33F68">
        <w:t>The purpose of the</w:t>
      </w:r>
      <w:r w:rsidRPr="00E0793E">
        <w:t xml:space="preserve"> </w:t>
      </w:r>
      <w:r w:rsidRPr="00E0251B">
        <w:t>sidelink positioning service request</w:t>
      </w:r>
      <w:r>
        <w:t xml:space="preserve"> procedure</w:t>
      </w:r>
      <w:r w:rsidRPr="00C33F68">
        <w:t xml:space="preserve"> is:</w:t>
      </w:r>
    </w:p>
    <w:p w14:paraId="4791626B" w14:textId="77777777" w:rsidR="0052699C" w:rsidRDefault="0052699C" w:rsidP="0052699C">
      <w:pPr>
        <w:pStyle w:val="B1"/>
      </w:pPr>
      <w:r>
        <w:t>-</w:t>
      </w:r>
      <w:r>
        <w:tab/>
        <w:t xml:space="preserve">for a1), </w:t>
      </w:r>
      <w:r w:rsidRPr="00C33F68">
        <w:t xml:space="preserve">to enable a </w:t>
      </w:r>
      <w:r>
        <w:rPr>
          <w:lang w:eastAsia="zh-CN"/>
        </w:rPr>
        <w:t>SL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target UE or SL r</w:t>
      </w:r>
      <w:r w:rsidRPr="0078272A">
        <w:rPr>
          <w:lang w:eastAsia="zh-CN"/>
        </w:rPr>
        <w:t>eference UE</w:t>
      </w:r>
      <w:r w:rsidRPr="00C3376E">
        <w:rPr>
          <w:lang w:eastAsia="zh-CN"/>
        </w:rPr>
        <w:t xml:space="preserve"> </w:t>
      </w:r>
      <w:r>
        <w:rPr>
          <w:lang w:eastAsia="zh-CN"/>
        </w:rPr>
        <w:t>or located</w:t>
      </w:r>
      <w:r w:rsidRPr="0078272A">
        <w:rPr>
          <w:lang w:eastAsia="zh-CN"/>
        </w:rPr>
        <w:t xml:space="preserve"> UE</w:t>
      </w:r>
      <w:r>
        <w:rPr>
          <w:lang w:eastAsia="zh-CN"/>
        </w:rPr>
        <w:t xml:space="preserve"> for ranging and sidelink positioning</w:t>
      </w:r>
      <w:r w:rsidRPr="00C33F68">
        <w:t xml:space="preserve"> upon a request from upper layers</w:t>
      </w:r>
      <w:r>
        <w:t>.</w:t>
      </w:r>
    </w:p>
    <w:p w14:paraId="2F797AEA" w14:textId="77777777" w:rsidR="0052699C" w:rsidRDefault="0052699C" w:rsidP="0052699C">
      <w:pPr>
        <w:pStyle w:val="B1"/>
      </w:pPr>
      <w:r>
        <w:t>-</w:t>
      </w:r>
      <w:r>
        <w:tab/>
        <w:t xml:space="preserve">for a2), to enable a </w:t>
      </w:r>
      <w:r>
        <w:rPr>
          <w:lang w:eastAsia="zh-CN"/>
        </w:rPr>
        <w:t>target UE or SL reference UE or located UE</w:t>
      </w:r>
      <w:r>
        <w:t xml:space="preserve"> to request the ranging and sidelink positioning result from a </w:t>
      </w:r>
      <w:r>
        <w:rPr>
          <w:lang w:eastAsia="zh-CN"/>
        </w:rPr>
        <w:t>SL positioning server UE</w:t>
      </w:r>
      <w:r>
        <w:t xml:space="preserve"> for ranging and sidelink positioning upon a request from upper layers or a request from </w:t>
      </w:r>
      <w:r w:rsidRPr="00C33F68">
        <w:t xml:space="preserve">a </w:t>
      </w:r>
      <w:r>
        <w:t>SL</w:t>
      </w:r>
      <w:r>
        <w:rPr>
          <w:lang w:eastAsia="zh-CN"/>
        </w:rPr>
        <w:t xml:space="preserve"> positioning client UE</w:t>
      </w:r>
      <w:r>
        <w:t>.</w:t>
      </w:r>
    </w:p>
    <w:p w14:paraId="626D26E4" w14:textId="77777777" w:rsidR="0052699C" w:rsidRPr="00963A9E" w:rsidRDefault="0052699C" w:rsidP="0052699C">
      <w:pPr>
        <w:pStyle w:val="B1"/>
      </w:pPr>
      <w:r>
        <w:rPr>
          <w:rFonts w:hint="eastAsia"/>
          <w:lang w:eastAsia="zh-CN"/>
        </w:rPr>
        <w:t>-</w:t>
      </w:r>
      <w:r>
        <w:rPr>
          <w:lang w:eastAsia="zh-CN"/>
        </w:rPr>
        <w:tab/>
        <w:t xml:space="preserve">for 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 for ranging and sidelink positioning</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11CAF622" w14:textId="77777777" w:rsidR="00F8701A" w:rsidRPr="00907AA6" w:rsidRDefault="00F8701A" w:rsidP="00F8701A">
      <w:pPr>
        <w:ind w:left="282" w:hanging="282"/>
      </w:pPr>
      <w:bookmarkStart w:id="102" w:name="_Toc157624794"/>
      <w:bookmarkStart w:id="103" w:name="_Toc160569282"/>
    </w:p>
    <w:p w14:paraId="32512AE1"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079E866" w14:textId="77777777" w:rsidR="0052699C" w:rsidRDefault="0052699C" w:rsidP="0052699C">
      <w:pPr>
        <w:pStyle w:val="40"/>
      </w:pPr>
      <w:r>
        <w:rPr>
          <w:lang w:eastAsia="zh-CN"/>
        </w:rPr>
        <w:t>7</w:t>
      </w:r>
      <w:r w:rsidRPr="00C1389E">
        <w:rPr>
          <w:lang w:eastAsia="zh-CN"/>
        </w:rPr>
        <w:t>.</w:t>
      </w:r>
      <w:r>
        <w:rPr>
          <w:lang w:eastAsia="zh-CN"/>
        </w:rPr>
        <w:t>4</w:t>
      </w:r>
      <w:r w:rsidRPr="00C1389E">
        <w:rPr>
          <w:lang w:eastAsia="zh-CN"/>
        </w:rPr>
        <w:t>.2.</w:t>
      </w:r>
      <w:r>
        <w:rPr>
          <w:lang w:eastAsia="zh-CN"/>
        </w:rPr>
        <w:t>2</w:t>
      </w:r>
      <w:r w:rsidRPr="00C1389E">
        <w:rPr>
          <w:lang w:eastAsia="zh-CN"/>
        </w:rPr>
        <w:tab/>
      </w:r>
      <w:del w:id="104" w:author="Xiaomi" w:date="2024-04-07T16:45:00Z">
        <w:r w:rsidRPr="00E0251B" w:rsidDel="00C12E7F">
          <w:delText xml:space="preserve">sidelink </w:delText>
        </w:r>
      </w:del>
      <w:ins w:id="105" w:author="Xiaomi" w:date="2024-04-07T16:45:00Z">
        <w:r>
          <w:t>S</w:t>
        </w:r>
        <w:r w:rsidRPr="00E0251B">
          <w:t xml:space="preserve">idelink </w:t>
        </w:r>
      </w:ins>
      <w:r w:rsidRPr="00E0251B">
        <w:t>positioning service request</w:t>
      </w:r>
      <w:r>
        <w:t xml:space="preserve"> procedure initiation</w:t>
      </w:r>
      <w:bookmarkEnd w:id="102"/>
      <w:bookmarkEnd w:id="103"/>
    </w:p>
    <w:p w14:paraId="2FD5564A" w14:textId="77777777" w:rsidR="0052699C" w:rsidRDefault="0052699C" w:rsidP="0052699C">
      <w:pPr>
        <w:pStyle w:val="B1"/>
        <w:ind w:left="0" w:firstLine="0"/>
        <w:rPr>
          <w:lang w:eastAsia="zh-CN"/>
        </w:rPr>
      </w:pPr>
      <w:r>
        <w:t xml:space="preserve">When a ranging and sidelink positioning service is triggered by the upper layer in initiating UE, or a request from </w:t>
      </w:r>
      <w:r w:rsidRPr="00C33F68">
        <w:t xml:space="preserve">a </w:t>
      </w:r>
      <w:r>
        <w:t>SL</w:t>
      </w:r>
      <w:r>
        <w:rPr>
          <w:lang w:eastAsia="zh-CN"/>
        </w:rPr>
        <w:t xml:space="preserve"> positioning client UE</w:t>
      </w:r>
      <w:r>
        <w:t xml:space="preserv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265C286E" w14:textId="77777777" w:rsidR="0052699C" w:rsidRDefault="0052699C" w:rsidP="0052699C">
      <w:pPr>
        <w:pStyle w:val="B1"/>
        <w:numPr>
          <w:ilvl w:val="0"/>
          <w:numId w:val="9"/>
        </w:numPr>
      </w:pPr>
      <w:r>
        <w:t xml:space="preserve">for a1), </w:t>
      </w:r>
      <w:del w:id="106" w:author="Xiaomi" w:date="2024-04-07T17:06:00Z">
        <w:r w:rsidDel="00243560">
          <w:delText>t</w:delText>
        </w:r>
      </w:del>
      <w:r>
        <w:t xml:space="preserve">the </w:t>
      </w:r>
      <w:r>
        <w:rPr>
          <w:lang w:eastAsia="zh-CN"/>
        </w:rPr>
        <w:t>initiating</w:t>
      </w:r>
      <w:r w:rsidRPr="00C33F68">
        <w:rPr>
          <w:lang w:eastAsia="zh-CN"/>
        </w:rPr>
        <w:t xml:space="preserve"> UE</w:t>
      </w:r>
      <w:r>
        <w:t xml:space="preserve"> has discovered and selected the target UE from a list of SL reference UE(s) or a list of located UE(s) and target UE for ranging and sidelink positioning to receive SL </w:t>
      </w:r>
      <w:r w:rsidRPr="00E0251B">
        <w:t>positioning service request</w:t>
      </w:r>
      <w:r>
        <w:t xml:space="preserve"> as described in clause 6, </w:t>
      </w:r>
    </w:p>
    <w:p w14:paraId="3887CBBE" w14:textId="77777777" w:rsidR="0052699C" w:rsidRDefault="0052699C" w:rsidP="0052699C">
      <w:pPr>
        <w:pStyle w:val="B1"/>
        <w:numPr>
          <w:ilvl w:val="0"/>
          <w:numId w:val="9"/>
        </w:numPr>
      </w:pPr>
      <w:r>
        <w:t xml:space="preserve">for a2), the initiating UE has discovered and selected the target UE from a list of candidate </w:t>
      </w:r>
      <w:r>
        <w:rPr>
          <w:lang w:eastAsia="zh-CN"/>
        </w:rPr>
        <w:t>SL positioning server UE</w:t>
      </w:r>
      <w:r>
        <w:t>(s) for ranging and sidelink positioning to receive SL positioning service request as described in clause 6,</w:t>
      </w:r>
    </w:p>
    <w:p w14:paraId="4CA01250" w14:textId="77777777" w:rsidR="0052699C" w:rsidRDefault="0052699C" w:rsidP="0052699C">
      <w:pPr>
        <w:pStyle w:val="B1"/>
        <w:numPr>
          <w:ilvl w:val="0"/>
          <w:numId w:val="9"/>
        </w:numPr>
      </w:pPr>
      <w:r>
        <w:t xml:space="preserve">for a3), the </w:t>
      </w:r>
      <w:r>
        <w:rPr>
          <w:lang w:eastAsia="zh-CN"/>
        </w:rPr>
        <w:t>initiating</w:t>
      </w:r>
      <w:r w:rsidRPr="00C33F68">
        <w:rPr>
          <w:lang w:eastAsia="zh-CN"/>
        </w:rPr>
        <w:t xml:space="preserve"> UE</w:t>
      </w:r>
      <w:r>
        <w:t xml:space="preserve"> has discovered and selected the target UE from a list of located UE(s) for ranging and sidelink positioning as described in clause 6, and</w:t>
      </w:r>
    </w:p>
    <w:p w14:paraId="33EB5C2F" w14:textId="77777777" w:rsidR="0052699C" w:rsidRDefault="0052699C" w:rsidP="0052699C">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673C37BC" w14:textId="77777777" w:rsidR="0052699C" w:rsidRPr="005D601E" w:rsidRDefault="0052699C" w:rsidP="0052699C">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0C331E23" w14:textId="77777777" w:rsidR="0052699C" w:rsidRDefault="0052699C" w:rsidP="0052699C">
      <w:pPr>
        <w:pStyle w:val="B1"/>
        <w:numPr>
          <w:ilvl w:val="0"/>
          <w:numId w:val="10"/>
        </w:numPr>
      </w:pPr>
      <w:r w:rsidRPr="005D601E">
        <w:t>shall include a new transaction ID;</w:t>
      </w:r>
    </w:p>
    <w:p w14:paraId="2017DB57" w14:textId="77777777" w:rsidR="0052699C" w:rsidRPr="005D601E" w:rsidRDefault="0052699C" w:rsidP="0052699C">
      <w:pPr>
        <w:pStyle w:val="B1"/>
        <w:numPr>
          <w:ilvl w:val="0"/>
          <w:numId w:val="10"/>
        </w:numPr>
      </w:pPr>
      <w:r>
        <w:rPr>
          <w:rFonts w:hint="eastAsia"/>
          <w:lang w:eastAsia="zh-CN"/>
        </w:rPr>
        <w:t>s</w:t>
      </w:r>
      <w:r>
        <w:rPr>
          <w:lang w:eastAsia="zh-CN"/>
        </w:rPr>
        <w:t xml:space="preserve">hall include </w:t>
      </w:r>
      <w:r w:rsidRPr="00F643F0">
        <w:t xml:space="preserve">the source user info set to the initiating UE's application layer ID </w:t>
      </w:r>
      <w:r>
        <w:t xml:space="preserve">with its corresponding UE role </w:t>
      </w:r>
      <w:r w:rsidRPr="00F643F0">
        <w:t>received from upper layers</w:t>
      </w:r>
      <w:r>
        <w:t>;</w:t>
      </w:r>
    </w:p>
    <w:p w14:paraId="4E465C0A" w14:textId="77777777" w:rsidR="0052699C" w:rsidRPr="005D601E" w:rsidRDefault="0052699C" w:rsidP="0052699C">
      <w:pPr>
        <w:pStyle w:val="B1"/>
        <w:numPr>
          <w:ilvl w:val="0"/>
          <w:numId w:val="10"/>
        </w:numPr>
      </w:pPr>
      <w:r w:rsidRPr="005D601E">
        <w:t xml:space="preserve">shall </w:t>
      </w:r>
      <w:r>
        <w:t>include the user info of target UE and info of SL reference UE(s)</w:t>
      </w:r>
      <w:r w:rsidRPr="005B3DAE">
        <w:t xml:space="preserve"> </w:t>
      </w:r>
      <w:r>
        <w:t>including associated</w:t>
      </w:r>
      <w:r w:rsidRPr="00767793">
        <w:t xml:space="preserve"> </w:t>
      </w:r>
      <w:r w:rsidRPr="00F643F0">
        <w:t>application layer ID</w:t>
      </w:r>
      <w:r>
        <w:t xml:space="preserve"> and UE role for each UE for a1)</w:t>
      </w:r>
      <w:del w:id="107" w:author="Xiaomi" w:date="2024-04-07T17:25:00Z">
        <w:r w:rsidRPr="005B3DAE" w:rsidDel="00C079C3">
          <w:delText xml:space="preserve"> </w:delText>
        </w:r>
      </w:del>
      <w:r>
        <w:t>;</w:t>
      </w:r>
    </w:p>
    <w:p w14:paraId="7C45D7C0" w14:textId="77777777" w:rsidR="0052699C" w:rsidRPr="005D601E" w:rsidRDefault="0052699C" w:rsidP="0052699C">
      <w:pPr>
        <w:pStyle w:val="B1"/>
        <w:numPr>
          <w:ilvl w:val="0"/>
          <w:numId w:val="10"/>
        </w:numPr>
      </w:pPr>
      <w:r w:rsidRPr="005D601E">
        <w:t xml:space="preserve">shall </w:t>
      </w:r>
      <w:r>
        <w:t xml:space="preserve">include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a2) and a3).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for a3);</w:t>
      </w:r>
    </w:p>
    <w:p w14:paraId="1E72E513" w14:textId="77777777" w:rsidR="0052699C" w:rsidRPr="005D601E" w:rsidRDefault="0052699C" w:rsidP="0052699C">
      <w:pPr>
        <w:pStyle w:val="B1"/>
        <w:numPr>
          <w:ilvl w:val="0"/>
          <w:numId w:val="10"/>
        </w:numPr>
      </w:pPr>
      <w:r w:rsidRPr="005D601E">
        <w:t xml:space="preserve">shall </w:t>
      </w:r>
      <w:r>
        <w:t>include</w:t>
      </w:r>
      <w:r w:rsidRPr="008C5F14">
        <w:rPr>
          <w:lang w:eastAsia="zh-CN"/>
        </w:rPr>
        <w:t xml:space="preserve"> </w:t>
      </w:r>
      <w:r>
        <w:rPr>
          <w:lang w:eastAsia="zh-CN"/>
        </w:rPr>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each UE for a2); and</w:t>
      </w:r>
    </w:p>
    <w:p w14:paraId="38CADB5A" w14:textId="4A5AC6CE" w:rsidR="0052699C" w:rsidRDefault="0052699C" w:rsidP="0052699C">
      <w:pPr>
        <w:pStyle w:val="NO"/>
        <w:keepLines w:val="0"/>
        <w:numPr>
          <w:ilvl w:val="0"/>
          <w:numId w:val="10"/>
        </w:numPr>
      </w:pPr>
      <w:r>
        <w:t>may</w:t>
      </w:r>
      <w:r w:rsidRPr="005D601E">
        <w:t xml:space="preserve"> </w:t>
      </w:r>
      <w:r>
        <w:t xml:space="preserve">include the </w:t>
      </w:r>
      <w:r w:rsidRPr="00270497">
        <w:t xml:space="preserve">required QoS </w:t>
      </w:r>
      <w:r>
        <w:t>for</w:t>
      </w:r>
      <w:r w:rsidRPr="00270497">
        <w:t xml:space="preserve"> </w:t>
      </w:r>
      <w:r>
        <w:rPr>
          <w:lang w:eastAsia="zh-CN"/>
        </w:rPr>
        <w:t>ranging and sidelink positioning</w:t>
      </w:r>
      <w:r>
        <w:t xml:space="preserve"> a2) and a3).</w:t>
      </w:r>
    </w:p>
    <w:p w14:paraId="1789B2D1" w14:textId="5D3648B3" w:rsidR="00B14C2E" w:rsidRDefault="00B14C2E" w:rsidP="00B14C2E">
      <w:pPr>
        <w:pStyle w:val="NO"/>
        <w:keepLines w:val="0"/>
      </w:pPr>
    </w:p>
    <w:p w14:paraId="468E94C9" w14:textId="77777777" w:rsidR="00B14C2E" w:rsidRPr="005C78AB" w:rsidRDefault="00B14C2E" w:rsidP="00B14C2E">
      <w:pPr>
        <w:pStyle w:val="40"/>
      </w:pPr>
      <w:bookmarkStart w:id="108" w:name="_Toc157624797"/>
      <w:bookmarkStart w:id="109" w:name="_Toc160569286"/>
      <w:r>
        <w:rPr>
          <w:lang w:eastAsia="zh-CN"/>
        </w:rPr>
        <w:t>7.4.3</w:t>
      </w:r>
      <w:r w:rsidRPr="005C78AB">
        <w:rPr>
          <w:lang w:eastAsia="zh-CN"/>
        </w:rPr>
        <w:t>.2</w:t>
      </w:r>
      <w:r w:rsidRPr="005C78AB">
        <w:rPr>
          <w:lang w:eastAsia="zh-CN"/>
        </w:rPr>
        <w:tab/>
      </w:r>
      <w:r>
        <w:t>S</w:t>
      </w:r>
      <w:r w:rsidRPr="000F6A4B">
        <w:t>idelink positioning SLPP transport</w:t>
      </w:r>
      <w:r w:rsidRPr="005C78AB">
        <w:t xml:space="preserve"> initiation</w:t>
      </w:r>
      <w:bookmarkEnd w:id="108"/>
      <w:bookmarkEnd w:id="109"/>
    </w:p>
    <w:p w14:paraId="66EEB3B7" w14:textId="77777777" w:rsidR="00B14C2E" w:rsidRDefault="00B14C2E" w:rsidP="00B14C2E">
      <w:bookmarkStart w:id="110" w:name="_Hlk157022295"/>
      <w:r w:rsidRPr="005C78AB">
        <w:t xml:space="preserve">When an initiating UE needs to </w:t>
      </w:r>
      <w:r>
        <w:t>transport</w:t>
      </w:r>
      <w:r w:rsidRPr="005C78AB">
        <w:t xml:space="preserve"> SLPP message(s) </w:t>
      </w:r>
      <w:r w:rsidRPr="00A41ED7">
        <w:t>for</w:t>
      </w:r>
      <w:r w:rsidRPr="005C78AB">
        <w:t xml:space="preserve"> other UE(s) to the target UE or SL reference UE for ranging and sidelink positioning</w:t>
      </w:r>
      <w:r w:rsidRPr="00E7285F">
        <w:t xml:space="preserve"> </w:t>
      </w:r>
      <w:r>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Pr="005C78AB">
        <w:t>where the SLPP message is either for sidelink positioning capability, sidelink positioning assistance data, sidelink positioning location measurement request, or sidelink positioning reference signa</w:t>
      </w:r>
      <w:ins w:id="111" w:author="Xiaomi" w:date="2024-04-08T10:17:00Z">
        <w:r>
          <w:t>l</w:t>
        </w:r>
      </w:ins>
      <w:r w:rsidRPr="005C78AB">
        <w:t xml:space="preserve">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110"/>
    <w:p w14:paraId="6EE6D0E1" w14:textId="77777777" w:rsidR="00F8701A" w:rsidRPr="00907AA6" w:rsidRDefault="00F8701A" w:rsidP="00F8701A">
      <w:pPr>
        <w:ind w:left="282" w:hanging="282"/>
      </w:pPr>
    </w:p>
    <w:p w14:paraId="27E82B18"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2A87C0E" w14:textId="77777777" w:rsidR="0052699C" w:rsidRDefault="0052699C" w:rsidP="0052699C">
      <w:pPr>
        <w:pStyle w:val="30"/>
      </w:pPr>
      <w:bookmarkStart w:id="112" w:name="_Toc146712304"/>
      <w:bookmarkStart w:id="113" w:name="_Toc157624800"/>
      <w:bookmarkStart w:id="114" w:name="_Toc160569289"/>
      <w:bookmarkStart w:id="115" w:name="_Hlk150029814"/>
      <w:r>
        <w:t>8.1.1</w:t>
      </w:r>
      <w:r>
        <w:tab/>
        <w:t>Overview for procedures over PC8* interface</w:t>
      </w:r>
      <w:bookmarkEnd w:id="112"/>
      <w:bookmarkEnd w:id="113"/>
      <w:bookmarkEnd w:id="114"/>
    </w:p>
    <w:p w14:paraId="24ABFEED" w14:textId="77777777" w:rsidR="0052699C" w:rsidRDefault="0052699C" w:rsidP="0052699C">
      <w:r>
        <w:t>The UE and SLPKMF shall use HTTP 1.1 as specified in IETF RFC 9110 [13] and IETF RFC 9112 [14] as the transport protocol for PC8* messages over the PC8* interface. The PC8* messages described here shall be included in the body of either an HTTP request message or an HTTP response message.</w:t>
      </w:r>
    </w:p>
    <w:p w14:paraId="755F9BC4" w14:textId="77777777" w:rsidR="0052699C" w:rsidRDefault="0052699C" w:rsidP="0052699C">
      <w:r>
        <w:t>The following rules apply for UE-initiated procedures over PC8*:</w:t>
      </w:r>
    </w:p>
    <w:p w14:paraId="6FE7ADF4" w14:textId="77777777" w:rsidR="0052699C" w:rsidRDefault="0052699C" w:rsidP="0052699C">
      <w:pPr>
        <w:pStyle w:val="B1"/>
      </w:pPr>
      <w:r>
        <w:t>a)</w:t>
      </w:r>
      <w:r>
        <w:tab/>
        <w:t>the UE initiates 5G ProSe transactions with an HTTP request message containing the PC8* request(s);</w:t>
      </w:r>
    </w:p>
    <w:p w14:paraId="26095E4E" w14:textId="77777777" w:rsidR="0052699C" w:rsidRDefault="0052699C" w:rsidP="0052699C">
      <w:pPr>
        <w:pStyle w:val="B1"/>
      </w:pPr>
      <w:r>
        <w:t>b)</w:t>
      </w:r>
      <w:r>
        <w:tab/>
        <w:t>the SLPKMF responds to the requests with an HTTP response message containing the PC8* response(s) for the PC8* request(s); and</w:t>
      </w:r>
    </w:p>
    <w:p w14:paraId="5073A922" w14:textId="77777777" w:rsidR="0052699C" w:rsidRDefault="0052699C" w:rsidP="0052699C">
      <w:pPr>
        <w:pStyle w:val="B1"/>
      </w:pPr>
      <w:r>
        <w:t>c)</w:t>
      </w:r>
      <w:r>
        <w:tab/>
        <w:t>HTTP POST methods are used for 5G ProSe procedures over PC8* interface.</w:t>
      </w:r>
    </w:p>
    <w:p w14:paraId="002C4C2E" w14:textId="77777777" w:rsidR="0052699C" w:rsidRDefault="0052699C" w:rsidP="0052699C">
      <w:r>
        <w:t>The UE may use UE local configuration or URSP, as defined in 3GPP TS</w:t>
      </w:r>
      <w:ins w:id="116" w:author="Xiaomi" w:date="2024-04-07T22:00:00Z">
        <w:r w:rsidRPr="00126D6D">
          <w:t> </w:t>
        </w:r>
      </w:ins>
      <w:del w:id="117" w:author="Xiaomi" w:date="2024-04-07T22:00:00Z">
        <w:r w:rsidDel="00D4125A">
          <w:delText xml:space="preserve"> </w:delText>
        </w:r>
      </w:del>
      <w:r>
        <w:t>24.526 [15], to establish a PDU session for reaching the HPLMN SLPKMF:</w:t>
      </w:r>
    </w:p>
    <w:p w14:paraId="3E73377C" w14:textId="77777777" w:rsidR="0052699C" w:rsidRDefault="0052699C" w:rsidP="0052699C">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524616B" w14:textId="77777777" w:rsidR="0052699C" w:rsidRDefault="0052699C" w:rsidP="0052699C">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FBA3823" w14:textId="77777777" w:rsidR="0052699C" w:rsidRDefault="0052699C" w:rsidP="0052699C">
      <w:r>
        <w:t>The SLPKMF address can be pre-configured in the UE or provided in the RSLPP by the PCF. The UE shall use the SLPKMF address in the following order of decreasing precedence:</w:t>
      </w:r>
    </w:p>
    <w:p w14:paraId="660870A0" w14:textId="77777777" w:rsidR="0052699C" w:rsidRDefault="0052699C" w:rsidP="0052699C">
      <w:pPr>
        <w:pStyle w:val="B1"/>
      </w:pPr>
      <w:r>
        <w:t>a)</w:t>
      </w:r>
      <w:r>
        <w:tab/>
        <w:t>provided in the RSLPP by the PCF;</w:t>
      </w:r>
    </w:p>
    <w:p w14:paraId="6CD5A920" w14:textId="77777777" w:rsidR="0052699C" w:rsidRDefault="0052699C" w:rsidP="0052699C">
      <w:pPr>
        <w:pStyle w:val="B1"/>
      </w:pPr>
      <w:r>
        <w:t>b)</w:t>
      </w:r>
      <w:r>
        <w:tab/>
        <w:t>pre-configured in the ME.</w:t>
      </w:r>
    </w:p>
    <w:p w14:paraId="10CA0C2B" w14:textId="77777777" w:rsidR="00F8701A" w:rsidRPr="00907AA6" w:rsidRDefault="00F8701A" w:rsidP="00F8701A">
      <w:pPr>
        <w:ind w:left="282" w:hanging="282"/>
      </w:pPr>
      <w:bookmarkStart w:id="118" w:name="_Toc155372066"/>
      <w:bookmarkStart w:id="119" w:name="_Toc157624808"/>
      <w:bookmarkStart w:id="120" w:name="_Toc160569297"/>
      <w:bookmarkEnd w:id="115"/>
    </w:p>
    <w:p w14:paraId="324175EF" w14:textId="77777777" w:rsidR="00F8701A" w:rsidRPr="00C3054E" w:rsidRDefault="00F8701A" w:rsidP="00F8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63E4705" w14:textId="77777777" w:rsidR="0052699C" w:rsidRPr="00C6761E" w:rsidRDefault="0052699C" w:rsidP="0052699C">
      <w:pPr>
        <w:pStyle w:val="50"/>
      </w:pPr>
      <w:r>
        <w:t>8.2.1.2</w:t>
      </w:r>
      <w:r w:rsidRPr="00C6761E">
        <w:t>.4</w:t>
      </w:r>
      <w:r w:rsidRPr="00C6761E">
        <w:tab/>
      </w:r>
      <w:r>
        <w:t>Ranging and sidelink positioning discovery key request</w:t>
      </w:r>
      <w:r w:rsidRPr="00C6761E">
        <w:t xml:space="preserve"> procedure completion by the UE</w:t>
      </w:r>
      <w:bookmarkEnd w:id="118"/>
      <w:bookmarkEnd w:id="119"/>
      <w:bookmarkEnd w:id="120"/>
    </w:p>
    <w:p w14:paraId="3E3759F1" w14:textId="77777777" w:rsidR="0052699C" w:rsidRPr="00C6761E" w:rsidRDefault="0052699C" w:rsidP="0052699C">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6C824532" w14:textId="77777777" w:rsidR="0052699C" w:rsidRPr="00C6761E" w:rsidRDefault="0052699C" w:rsidP="0052699C">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t>x1</w:t>
      </w:r>
      <w:r w:rsidRPr="00C6761E">
        <w:t xml:space="preserve"> if running</w:t>
      </w:r>
      <w:r>
        <w:t>,</w:t>
      </w:r>
      <w:r w:rsidRPr="00C6761E">
        <w:t xml:space="preserve"> and shall start timer T5</w:t>
      </w:r>
      <w:r>
        <w:t>x1</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5CE575BC" w14:textId="02F30836" w:rsidR="00270C17" w:rsidRDefault="0052699C" w:rsidP="00D713A3">
      <w:pPr>
        <w:ind w:left="282" w:hanging="282"/>
      </w:pPr>
      <w:r>
        <w:t>b</w:t>
      </w:r>
      <w:r w:rsidRPr="00C6761E">
        <w:t>)</w:t>
      </w:r>
      <w:r w:rsidRPr="00C6761E">
        <w:tab/>
        <w:t>shall set a ProSe clock (see 3GPP TS</w:t>
      </w:r>
      <w:ins w:id="121" w:author="Xiaomi" w:date="2024-04-07T22:00:00Z">
        <w:r w:rsidRPr="00126D6D">
          <w:t> </w:t>
        </w:r>
      </w:ins>
      <w:del w:id="122" w:author="Xiaomi" w:date="2024-04-07T22:00:00Z">
        <w:r w:rsidRPr="00C6761E" w:rsidDel="00D4125A">
          <w:delText xml:space="preserve"> </w:delText>
        </w:r>
      </w:del>
      <w:r w:rsidRPr="00C6761E">
        <w:t>33.</w:t>
      </w:r>
      <w:r>
        <w:t>533</w:t>
      </w:r>
      <w:r w:rsidRPr="00C6761E">
        <w:t> [</w:t>
      </w:r>
      <w:r>
        <w:t>5</w:t>
      </w:r>
      <w:r w:rsidRPr="00C6761E">
        <w:t>]) to the value of the received current time parameter and store the received max offset.</w:t>
      </w:r>
    </w:p>
    <w:p w14:paraId="7347E416" w14:textId="77777777" w:rsidR="00802EC2" w:rsidRPr="00907AA6" w:rsidRDefault="00802EC2" w:rsidP="00802EC2">
      <w:pPr>
        <w:ind w:left="282" w:hanging="282"/>
      </w:pPr>
    </w:p>
    <w:p w14:paraId="28061CAD"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1D42601" w14:textId="77777777" w:rsidR="00D713A3" w:rsidRDefault="00D713A3" w:rsidP="00D713A3">
      <w:pPr>
        <w:pStyle w:val="30"/>
      </w:pPr>
      <w:bookmarkStart w:id="123" w:name="_Toc157624863"/>
      <w:bookmarkStart w:id="124" w:name="_Toc160569364"/>
      <w:r>
        <w:rPr>
          <w:rFonts w:hint="eastAsia"/>
        </w:rPr>
        <w:t>11.3.2</w:t>
      </w:r>
      <w:r w:rsidRPr="00357E16">
        <w:tab/>
      </w:r>
      <w:r>
        <w:rPr>
          <w:rFonts w:hint="eastAsia"/>
        </w:rPr>
        <w:t>SLPK</w:t>
      </w:r>
      <w:bookmarkEnd w:id="123"/>
      <w:bookmarkEnd w:id="124"/>
    </w:p>
    <w:p w14:paraId="22C2CE21" w14:textId="7038B873" w:rsidR="00D713A3" w:rsidRDefault="00D713A3" w:rsidP="00D713A3">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w:t>
      </w:r>
      <w:ins w:id="125" w:author="Xiaomi" w:date="2024-04-07T22:03:00Z">
        <w:r w:rsidRPr="00126D6D">
          <w:t> </w:t>
        </w:r>
      </w:ins>
      <w:del w:id="126" w:author="Xiaomi" w:date="2024-04-07T22:03:00Z">
        <w:r w:rsidDel="0010074B">
          <w:delText xml:space="preserve"> </w:delText>
        </w:r>
      </w:del>
      <w:r>
        <w:t>33.5</w:t>
      </w:r>
      <w:r>
        <w:rPr>
          <w:rFonts w:hint="eastAsia"/>
          <w:lang w:val="en-US" w:eastAsia="zh-CN"/>
        </w:rPr>
        <w:t>3</w:t>
      </w:r>
      <w:r>
        <w:t>3 [</w:t>
      </w:r>
      <w:r>
        <w:rPr>
          <w:lang w:val="en-US" w:eastAsia="zh-CN"/>
        </w:rPr>
        <w:t>5</w:t>
      </w:r>
      <w:r>
        <w:t>].</w:t>
      </w:r>
    </w:p>
    <w:p w14:paraId="0D86D5EB" w14:textId="77777777" w:rsidR="00802EC2" w:rsidRPr="00907AA6" w:rsidRDefault="00802EC2" w:rsidP="00802EC2">
      <w:pPr>
        <w:ind w:left="282" w:hanging="282"/>
      </w:pPr>
      <w:bookmarkStart w:id="127" w:name="_Toc160569371"/>
    </w:p>
    <w:p w14:paraId="08C94D46"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B090F69" w14:textId="6BF66CFF" w:rsidR="00FA40C6" w:rsidRDefault="00FA40C6" w:rsidP="00FA40C6">
      <w:pPr>
        <w:pStyle w:val="2"/>
        <w:rPr>
          <w:lang w:val="en-US" w:eastAsia="zh-CN"/>
        </w:rPr>
      </w:pPr>
      <w:r>
        <w:t>11.4</w:t>
      </w:r>
      <w:r>
        <w:tab/>
      </w:r>
      <w:r w:rsidRPr="003D5515">
        <w:t>Supplementary RSPP signal</w:t>
      </w:r>
      <w:ins w:id="128" w:author="Xiaomi" w:date="2024-04-08T10:19:00Z">
        <w:r>
          <w:t>l</w:t>
        </w:r>
      </w:ins>
      <w:r w:rsidRPr="003D5515">
        <w:t xml:space="preserve">ing </w:t>
      </w:r>
      <w:r w:rsidRPr="00C6761E">
        <w:t>message formats</w:t>
      </w:r>
      <w:bookmarkEnd w:id="127"/>
    </w:p>
    <w:p w14:paraId="30C20EF0" w14:textId="77777777" w:rsidR="00D713A3" w:rsidRPr="003D3E77" w:rsidRDefault="00D713A3" w:rsidP="00D713A3">
      <w:pPr>
        <w:pStyle w:val="30"/>
        <w:rPr>
          <w:lang w:eastAsia="en-GB"/>
        </w:rPr>
      </w:pPr>
      <w:bookmarkStart w:id="129" w:name="_Toc160569374"/>
      <w:bookmarkStart w:id="130" w:name="_Hlk163420789"/>
      <w:r>
        <w:rPr>
          <w:lang w:eastAsia="en-GB"/>
        </w:rPr>
        <w:t>11.4.3</w:t>
      </w:r>
      <w:r w:rsidRPr="003D3E77">
        <w:rPr>
          <w:lang w:eastAsia="en-GB"/>
        </w:rPr>
        <w:tab/>
      </w:r>
      <w:r w:rsidRPr="00AB623C">
        <w:t>Related user info</w:t>
      </w:r>
      <w:bookmarkEnd w:id="129"/>
    </w:p>
    <w:p w14:paraId="1FC3C9BB" w14:textId="77777777" w:rsidR="00D713A3" w:rsidRPr="00C6761E" w:rsidRDefault="00D713A3" w:rsidP="00D713A3">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351EDBC8" w14:textId="77777777" w:rsidR="00D713A3" w:rsidRPr="00C6761E" w:rsidRDefault="00D713A3" w:rsidP="00D713A3">
      <w:r w:rsidRPr="00C6761E">
        <w:t xml:space="preserve">The </w:t>
      </w:r>
      <w:r>
        <w:t>r</w:t>
      </w:r>
      <w:r w:rsidRPr="00AB623C">
        <w:t>elated user info</w:t>
      </w:r>
      <w:r w:rsidRPr="00C6761E">
        <w:t xml:space="preserve"> information element is coded as shown in figure </w:t>
      </w:r>
      <w:r>
        <w:rPr>
          <w:lang w:eastAsia="en-GB"/>
        </w:rPr>
        <w:t>11.4.3</w:t>
      </w:r>
      <w:r w:rsidRPr="00C6761E">
        <w:t>.1 and table </w:t>
      </w:r>
      <w:r>
        <w:rPr>
          <w:lang w:eastAsia="en-GB"/>
        </w:rPr>
        <w:t>11.4.3</w:t>
      </w:r>
      <w:r w:rsidRPr="00C6761E">
        <w:t>.1.</w:t>
      </w:r>
    </w:p>
    <w:p w14:paraId="7BE2611E" w14:textId="77777777" w:rsidR="00D713A3" w:rsidRPr="00C6761E" w:rsidRDefault="00D713A3" w:rsidP="00D713A3">
      <w:r w:rsidRPr="00C6761E">
        <w:t xml:space="preserve">The </w:t>
      </w:r>
      <w:r>
        <w:t>r</w:t>
      </w:r>
      <w:r w:rsidRPr="00AB623C">
        <w:t>elated user info</w:t>
      </w:r>
      <w:r w:rsidRPr="00C6761E">
        <w:t xml:space="preserve"> is a type 4 information element.</w:t>
      </w:r>
    </w:p>
    <w:p w14:paraId="36B4B775" w14:textId="77777777" w:rsidR="00D713A3" w:rsidRPr="00C6761E" w:rsidRDefault="00D713A3" w:rsidP="00D713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D713A3" w:rsidRPr="00C6761E" w14:paraId="56F9E368" w14:textId="77777777" w:rsidTr="004D5409">
        <w:trPr>
          <w:cantSplit/>
          <w:jc w:val="center"/>
        </w:trPr>
        <w:tc>
          <w:tcPr>
            <w:tcW w:w="888" w:type="dxa"/>
            <w:tcBorders>
              <w:top w:val="nil"/>
              <w:left w:val="nil"/>
              <w:bottom w:val="nil"/>
              <w:right w:val="nil"/>
            </w:tcBorders>
            <w:hideMark/>
          </w:tcPr>
          <w:p w14:paraId="4DEECB36" w14:textId="77777777" w:rsidR="00D713A3" w:rsidRPr="00C6761E" w:rsidRDefault="00D713A3" w:rsidP="004D5409">
            <w:pPr>
              <w:pStyle w:val="TAC"/>
            </w:pPr>
            <w:bookmarkStart w:id="131" w:name="_CRFigure11_2_15_1"/>
            <w:r w:rsidRPr="00C6761E">
              <w:t>8</w:t>
            </w:r>
          </w:p>
        </w:tc>
        <w:tc>
          <w:tcPr>
            <w:tcW w:w="720" w:type="dxa"/>
            <w:tcBorders>
              <w:top w:val="nil"/>
              <w:left w:val="nil"/>
              <w:bottom w:val="nil"/>
              <w:right w:val="nil"/>
            </w:tcBorders>
            <w:hideMark/>
          </w:tcPr>
          <w:p w14:paraId="5CF6A9F0" w14:textId="77777777" w:rsidR="00D713A3" w:rsidRPr="00C6761E" w:rsidRDefault="00D713A3" w:rsidP="004D5409">
            <w:pPr>
              <w:pStyle w:val="TAC"/>
            </w:pPr>
            <w:r w:rsidRPr="00C6761E">
              <w:t>7</w:t>
            </w:r>
          </w:p>
        </w:tc>
        <w:tc>
          <w:tcPr>
            <w:tcW w:w="720" w:type="dxa"/>
            <w:tcBorders>
              <w:top w:val="nil"/>
              <w:left w:val="nil"/>
              <w:bottom w:val="nil"/>
              <w:right w:val="nil"/>
            </w:tcBorders>
            <w:hideMark/>
          </w:tcPr>
          <w:p w14:paraId="7DE2356C" w14:textId="77777777" w:rsidR="00D713A3" w:rsidRPr="00C6761E" w:rsidRDefault="00D713A3" w:rsidP="004D5409">
            <w:pPr>
              <w:pStyle w:val="TAC"/>
            </w:pPr>
            <w:r w:rsidRPr="00C6761E">
              <w:t>6</w:t>
            </w:r>
          </w:p>
        </w:tc>
        <w:tc>
          <w:tcPr>
            <w:tcW w:w="720" w:type="dxa"/>
            <w:tcBorders>
              <w:top w:val="nil"/>
              <w:left w:val="nil"/>
              <w:bottom w:val="nil"/>
              <w:right w:val="nil"/>
            </w:tcBorders>
            <w:hideMark/>
          </w:tcPr>
          <w:p w14:paraId="6A287D3F" w14:textId="77777777" w:rsidR="00D713A3" w:rsidRPr="00C6761E" w:rsidRDefault="00D713A3" w:rsidP="004D5409">
            <w:pPr>
              <w:pStyle w:val="TAC"/>
            </w:pPr>
            <w:r w:rsidRPr="00C6761E">
              <w:t>5</w:t>
            </w:r>
          </w:p>
        </w:tc>
        <w:tc>
          <w:tcPr>
            <w:tcW w:w="720" w:type="dxa"/>
            <w:tcBorders>
              <w:top w:val="nil"/>
              <w:left w:val="nil"/>
              <w:bottom w:val="nil"/>
              <w:right w:val="nil"/>
            </w:tcBorders>
            <w:hideMark/>
          </w:tcPr>
          <w:p w14:paraId="2E59D465" w14:textId="77777777" w:rsidR="00D713A3" w:rsidRPr="00C6761E" w:rsidRDefault="00D713A3" w:rsidP="004D5409">
            <w:pPr>
              <w:pStyle w:val="TAC"/>
            </w:pPr>
            <w:r w:rsidRPr="00C6761E">
              <w:t>4</w:t>
            </w:r>
          </w:p>
        </w:tc>
        <w:tc>
          <w:tcPr>
            <w:tcW w:w="720" w:type="dxa"/>
            <w:tcBorders>
              <w:top w:val="nil"/>
              <w:left w:val="nil"/>
              <w:bottom w:val="nil"/>
              <w:right w:val="nil"/>
            </w:tcBorders>
            <w:hideMark/>
          </w:tcPr>
          <w:p w14:paraId="4735FFDB" w14:textId="77777777" w:rsidR="00D713A3" w:rsidRPr="00C6761E" w:rsidRDefault="00D713A3" w:rsidP="004D5409">
            <w:pPr>
              <w:pStyle w:val="TAC"/>
            </w:pPr>
            <w:r w:rsidRPr="00C6761E">
              <w:t>3</w:t>
            </w:r>
          </w:p>
        </w:tc>
        <w:tc>
          <w:tcPr>
            <w:tcW w:w="720" w:type="dxa"/>
            <w:tcBorders>
              <w:top w:val="nil"/>
              <w:left w:val="nil"/>
              <w:bottom w:val="nil"/>
              <w:right w:val="nil"/>
            </w:tcBorders>
            <w:hideMark/>
          </w:tcPr>
          <w:p w14:paraId="7DA5543D" w14:textId="77777777" w:rsidR="00D713A3" w:rsidRPr="00C6761E" w:rsidRDefault="00D713A3" w:rsidP="004D5409">
            <w:pPr>
              <w:pStyle w:val="TAC"/>
            </w:pPr>
            <w:r w:rsidRPr="00C6761E">
              <w:t>2</w:t>
            </w:r>
          </w:p>
        </w:tc>
        <w:tc>
          <w:tcPr>
            <w:tcW w:w="730" w:type="dxa"/>
            <w:tcBorders>
              <w:top w:val="nil"/>
              <w:left w:val="nil"/>
              <w:bottom w:val="nil"/>
              <w:right w:val="nil"/>
            </w:tcBorders>
            <w:hideMark/>
          </w:tcPr>
          <w:p w14:paraId="4A9DA6A4" w14:textId="77777777" w:rsidR="00D713A3" w:rsidRPr="00C6761E" w:rsidRDefault="00D713A3" w:rsidP="004D5409">
            <w:pPr>
              <w:pStyle w:val="TAC"/>
            </w:pPr>
            <w:r w:rsidRPr="00C6761E">
              <w:t>1</w:t>
            </w:r>
          </w:p>
        </w:tc>
        <w:tc>
          <w:tcPr>
            <w:tcW w:w="1008" w:type="dxa"/>
            <w:tcBorders>
              <w:top w:val="nil"/>
              <w:left w:val="nil"/>
              <w:bottom w:val="nil"/>
              <w:right w:val="nil"/>
            </w:tcBorders>
          </w:tcPr>
          <w:p w14:paraId="1D0EAC6F" w14:textId="77777777" w:rsidR="00D713A3" w:rsidRPr="00C6761E" w:rsidRDefault="00D713A3" w:rsidP="004D5409"/>
        </w:tc>
      </w:tr>
      <w:tr w:rsidR="00D713A3" w:rsidRPr="00C6761E" w14:paraId="43FB1C41" w14:textId="77777777" w:rsidTr="004D5409">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4B95F8C1" w14:textId="77777777" w:rsidR="00D713A3" w:rsidRPr="00C6761E" w:rsidRDefault="00D713A3" w:rsidP="004D5409">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4D423" w14:textId="77777777" w:rsidR="00D713A3" w:rsidRPr="00C6761E" w:rsidRDefault="00D713A3" w:rsidP="004D5409">
            <w:pPr>
              <w:pStyle w:val="TAL"/>
            </w:pPr>
            <w:r w:rsidRPr="00C6761E">
              <w:t>octet 1</w:t>
            </w:r>
          </w:p>
        </w:tc>
      </w:tr>
      <w:tr w:rsidR="00D713A3" w:rsidRPr="00C6761E" w14:paraId="7C3C798F" w14:textId="77777777" w:rsidTr="004D5409">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377C5C7" w14:textId="77777777" w:rsidR="00D713A3" w:rsidRPr="00C6761E" w:rsidRDefault="00D713A3" w:rsidP="004D5409">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74EB26CD" w14:textId="77777777" w:rsidR="00D713A3" w:rsidRPr="00C6761E" w:rsidRDefault="00D713A3" w:rsidP="004D5409">
            <w:pPr>
              <w:pStyle w:val="TAL"/>
            </w:pPr>
            <w:r w:rsidRPr="00C6761E">
              <w:t>octet 2</w:t>
            </w:r>
          </w:p>
        </w:tc>
      </w:tr>
      <w:tr w:rsidR="00D713A3" w:rsidRPr="00C6761E" w14:paraId="6802115D" w14:textId="77777777" w:rsidTr="004D5409">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37106327" w14:textId="77777777" w:rsidR="00D713A3" w:rsidRPr="00C6761E" w:rsidRDefault="00D713A3" w:rsidP="004D5409">
            <w:pPr>
              <w:pStyle w:val="TAC"/>
            </w:pPr>
            <w:r w:rsidRPr="00C6761E">
              <w:t>Application layer ID contents</w:t>
            </w:r>
          </w:p>
        </w:tc>
        <w:tc>
          <w:tcPr>
            <w:tcW w:w="1008" w:type="dxa"/>
            <w:tcBorders>
              <w:top w:val="nil"/>
              <w:left w:val="nil"/>
              <w:bottom w:val="nil"/>
              <w:right w:val="nil"/>
            </w:tcBorders>
            <w:hideMark/>
          </w:tcPr>
          <w:p w14:paraId="0AB8A0EB" w14:textId="77777777" w:rsidR="00D713A3" w:rsidRPr="00C6761E" w:rsidRDefault="00D713A3" w:rsidP="004D5409">
            <w:pPr>
              <w:pStyle w:val="TAL"/>
              <w:rPr>
                <w:lang w:eastAsia="zh-CN"/>
              </w:rPr>
            </w:pPr>
            <w:r w:rsidRPr="00C6761E">
              <w:rPr>
                <w:lang w:eastAsia="zh-CN"/>
              </w:rPr>
              <w:t>octet 3</w:t>
            </w:r>
          </w:p>
        </w:tc>
      </w:tr>
      <w:tr w:rsidR="00D713A3" w:rsidRPr="00C6761E" w14:paraId="3CA5A9F6" w14:textId="77777777" w:rsidTr="004D5409">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32610D41" w14:textId="77777777" w:rsidR="00D713A3" w:rsidRPr="00C6761E" w:rsidRDefault="00D713A3" w:rsidP="004D5409"/>
        </w:tc>
        <w:tc>
          <w:tcPr>
            <w:tcW w:w="1008" w:type="dxa"/>
            <w:tcBorders>
              <w:top w:val="nil"/>
              <w:left w:val="nil"/>
              <w:bottom w:val="nil"/>
              <w:right w:val="nil"/>
            </w:tcBorders>
          </w:tcPr>
          <w:p w14:paraId="504642BD" w14:textId="77777777" w:rsidR="00D713A3" w:rsidRPr="00C6761E" w:rsidRDefault="00D713A3" w:rsidP="004D5409">
            <w:pPr>
              <w:pStyle w:val="TAL"/>
            </w:pPr>
          </w:p>
          <w:p w14:paraId="327B3B7B" w14:textId="77777777" w:rsidR="00D713A3" w:rsidRPr="00C6761E" w:rsidRDefault="00D713A3" w:rsidP="004D5409">
            <w:pPr>
              <w:pStyle w:val="TAL"/>
            </w:pPr>
            <w:r w:rsidRPr="00C6761E">
              <w:t>octet m</w:t>
            </w:r>
          </w:p>
        </w:tc>
      </w:tr>
      <w:tr w:rsidR="00D713A3" w:rsidRPr="00C6761E" w14:paraId="3347CC85" w14:textId="77777777" w:rsidTr="004D5409">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3A7618C3" w14:textId="77777777" w:rsidR="00D713A3" w:rsidRPr="001075D4" w:rsidRDefault="00D713A3" w:rsidP="004D5409">
            <w:pPr>
              <w:pStyle w:val="TAC"/>
              <w:rPr>
                <w:lang w:eastAsia="zh-CN"/>
              </w:rPr>
            </w:pPr>
            <w:r w:rsidRPr="001075D4">
              <w:t>UE role</w:t>
            </w:r>
          </w:p>
        </w:tc>
        <w:tc>
          <w:tcPr>
            <w:tcW w:w="1008" w:type="dxa"/>
            <w:tcBorders>
              <w:top w:val="nil"/>
              <w:left w:val="nil"/>
              <w:bottom w:val="nil"/>
              <w:right w:val="nil"/>
            </w:tcBorders>
          </w:tcPr>
          <w:p w14:paraId="5FA0B4E0" w14:textId="77777777" w:rsidR="00D713A3" w:rsidRPr="00C6761E" w:rsidRDefault="00D713A3" w:rsidP="004D5409">
            <w:pPr>
              <w:pStyle w:val="TAL"/>
              <w:rPr>
                <w:lang w:eastAsia="zh-CN"/>
              </w:rPr>
            </w:pPr>
            <w:r>
              <w:rPr>
                <w:lang w:eastAsia="zh-CN"/>
              </w:rPr>
              <w:t>octet m+1</w:t>
            </w:r>
          </w:p>
        </w:tc>
      </w:tr>
    </w:tbl>
    <w:p w14:paraId="647DC74E" w14:textId="77777777" w:rsidR="00D713A3" w:rsidRPr="00C6761E" w:rsidRDefault="00D713A3" w:rsidP="00D713A3">
      <w:pPr>
        <w:pStyle w:val="TF"/>
      </w:pPr>
      <w:r w:rsidRPr="00C6761E">
        <w:t>Figure </w:t>
      </w:r>
      <w:bookmarkEnd w:id="131"/>
      <w:r>
        <w:rPr>
          <w:lang w:eastAsia="en-GB"/>
        </w:rPr>
        <w:t>11.4.3</w:t>
      </w:r>
      <w:r w:rsidRPr="00C6761E">
        <w:t>.1:</w:t>
      </w:r>
      <w:r>
        <w:t xml:space="preserve"> R</w:t>
      </w:r>
      <w:r w:rsidRPr="00EF1A2B">
        <w:t>elated user info</w:t>
      </w:r>
      <w:r w:rsidRPr="00C6761E">
        <w:t xml:space="preserve"> information element</w:t>
      </w:r>
    </w:p>
    <w:p w14:paraId="4853F5FE" w14:textId="77777777" w:rsidR="00D713A3" w:rsidRPr="00C6761E" w:rsidRDefault="00D713A3" w:rsidP="00D713A3">
      <w:pPr>
        <w:pStyle w:val="TH"/>
      </w:pPr>
      <w:bookmarkStart w:id="132" w:name="_CRTable11_3_48_2"/>
      <w:r w:rsidRPr="00C6761E">
        <w:t>Table </w:t>
      </w:r>
      <w:bookmarkEnd w:id="132"/>
      <w:r>
        <w:rPr>
          <w:lang w:eastAsia="en-GB"/>
        </w:rPr>
        <w:t>11.4.3.1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C6761E" w14:paraId="3303C64B" w14:textId="77777777" w:rsidTr="004D5409">
        <w:trPr>
          <w:cantSplit/>
          <w:trHeight w:val="305"/>
          <w:jc w:val="center"/>
        </w:trPr>
        <w:tc>
          <w:tcPr>
            <w:tcW w:w="7094" w:type="dxa"/>
            <w:tcBorders>
              <w:top w:val="single" w:sz="4" w:space="0" w:color="auto"/>
              <w:left w:val="single" w:sz="4" w:space="0" w:color="auto"/>
              <w:bottom w:val="nil"/>
              <w:right w:val="single" w:sz="4" w:space="0" w:color="auto"/>
            </w:tcBorders>
            <w:hideMark/>
          </w:tcPr>
          <w:p w14:paraId="5810F860" w14:textId="77777777" w:rsidR="00D713A3" w:rsidRDefault="00D713A3" w:rsidP="004D5409">
            <w:pPr>
              <w:pStyle w:val="TAL"/>
            </w:pPr>
            <w:bookmarkStart w:id="133" w:name="_Hlk159265491"/>
            <w:r>
              <w:t xml:space="preserve">The length of </w:t>
            </w:r>
            <w:r>
              <w:rPr>
                <w:lang w:eastAsia="zh-CN"/>
              </w:rPr>
              <w:t xml:space="preserve">related user info </w:t>
            </w:r>
            <w:r>
              <w:t>contents field contains the binary coded representation of the length of the related user info contents field.</w:t>
            </w:r>
          </w:p>
          <w:p w14:paraId="1E155252" w14:textId="77777777" w:rsidR="00D713A3" w:rsidRPr="007E2092" w:rsidRDefault="00D713A3" w:rsidP="004D5409">
            <w:pPr>
              <w:pStyle w:val="TAL"/>
            </w:pPr>
          </w:p>
        </w:tc>
      </w:tr>
      <w:tr w:rsidR="00D713A3" w:rsidRPr="00C6761E" w14:paraId="5FEB696A" w14:textId="77777777" w:rsidTr="004D5409">
        <w:trPr>
          <w:cantSplit/>
          <w:trHeight w:val="305"/>
          <w:jc w:val="center"/>
        </w:trPr>
        <w:tc>
          <w:tcPr>
            <w:tcW w:w="7094" w:type="dxa"/>
            <w:tcBorders>
              <w:top w:val="nil"/>
              <w:left w:val="single" w:sz="4" w:space="0" w:color="auto"/>
              <w:bottom w:val="nil"/>
              <w:right w:val="single" w:sz="4" w:space="0" w:color="auto"/>
            </w:tcBorders>
          </w:tcPr>
          <w:p w14:paraId="32DAEF0F" w14:textId="77777777" w:rsidR="00D713A3" w:rsidRPr="00C6761E" w:rsidRDefault="00D713A3" w:rsidP="004D5409">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1411D4B0" w14:textId="77777777" w:rsidR="00D713A3" w:rsidRDefault="00D713A3" w:rsidP="004D5409">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w:t>
            </w:r>
            <w:ins w:id="134" w:author="Xiaomi" w:date="2024-04-07T22:03:00Z">
              <w:r w:rsidRPr="00126D6D">
                <w:t> </w:t>
              </w:r>
            </w:ins>
            <w:del w:id="135" w:author="Xiaomi" w:date="2024-04-07T22:03:00Z">
              <w:r w:rsidRPr="006D56C0" w:rsidDel="0010074B">
                <w:rPr>
                  <w:lang w:eastAsia="zh-CN"/>
                </w:rPr>
                <w:delText xml:space="preserve"> </w:delText>
              </w:r>
            </w:del>
            <w:r w:rsidRPr="006D56C0">
              <w:rPr>
                <w:lang w:eastAsia="zh-CN"/>
              </w:rPr>
              <w:t>TS</w:t>
            </w:r>
            <w:ins w:id="136" w:author="Xiaomi" w:date="2024-04-07T22:03:00Z">
              <w:r w:rsidRPr="00126D6D">
                <w:t> </w:t>
              </w:r>
            </w:ins>
            <w:del w:id="137" w:author="Xiaomi" w:date="2024-04-07T22:03:00Z">
              <w:r w:rsidRPr="006D56C0" w:rsidDel="0010074B">
                <w:rPr>
                  <w:lang w:eastAsia="zh-CN"/>
                </w:rPr>
                <w:delText xml:space="preserve"> </w:delText>
              </w:r>
            </w:del>
            <w:r w:rsidRPr="006D56C0">
              <w:rPr>
                <w:lang w:eastAsia="zh-CN"/>
              </w:rPr>
              <w:t>24.554</w:t>
            </w:r>
            <w:ins w:id="138" w:author="Xiaomi" w:date="2024-04-07T22:03:00Z">
              <w:r w:rsidRPr="00126D6D">
                <w:t> </w:t>
              </w:r>
            </w:ins>
            <w:del w:id="139" w:author="Xiaomi" w:date="2024-04-07T22:03:00Z">
              <w:r w:rsidRPr="006D56C0" w:rsidDel="0010074B">
                <w:rPr>
                  <w:lang w:eastAsia="zh-CN"/>
                </w:rPr>
                <w:delText xml:space="preserve"> </w:delText>
              </w:r>
            </w:del>
            <w:r w:rsidRPr="006D56C0">
              <w:rPr>
                <w:lang w:eastAsia="zh-CN"/>
              </w:rPr>
              <w:t>[6]</w:t>
            </w:r>
            <w:r w:rsidRPr="00C6761E">
              <w:rPr>
                <w:lang w:val="en-US" w:eastAsia="zh-CN"/>
              </w:rPr>
              <w:t>.</w:t>
            </w:r>
          </w:p>
          <w:p w14:paraId="0B192D4C" w14:textId="77777777" w:rsidR="00D713A3" w:rsidRPr="00C6761E" w:rsidRDefault="00D713A3" w:rsidP="004D5409">
            <w:pPr>
              <w:pStyle w:val="TAL"/>
              <w:rPr>
                <w:lang w:val="en-US" w:eastAsia="zh-CN"/>
              </w:rPr>
            </w:pPr>
          </w:p>
        </w:tc>
      </w:tr>
      <w:tr w:rsidR="00D713A3" w:rsidRPr="00C6761E" w14:paraId="69F1B9FB" w14:textId="77777777" w:rsidTr="004D5409">
        <w:trPr>
          <w:cantSplit/>
          <w:trHeight w:val="305"/>
          <w:jc w:val="center"/>
        </w:trPr>
        <w:tc>
          <w:tcPr>
            <w:tcW w:w="7094" w:type="dxa"/>
            <w:tcBorders>
              <w:top w:val="nil"/>
              <w:left w:val="single" w:sz="4" w:space="0" w:color="auto"/>
              <w:bottom w:val="single" w:sz="4" w:space="0" w:color="auto"/>
              <w:right w:val="single" w:sz="4" w:space="0" w:color="auto"/>
            </w:tcBorders>
          </w:tcPr>
          <w:p w14:paraId="6537F92C" w14:textId="77777777" w:rsidR="00D713A3" w:rsidRDefault="00D713A3" w:rsidP="004D5409">
            <w:pPr>
              <w:pStyle w:val="TAL"/>
              <w:rPr>
                <w:lang w:eastAsia="zh-CN"/>
              </w:rPr>
            </w:pPr>
            <w:r>
              <w:rPr>
                <w:rFonts w:hint="eastAsia"/>
                <w:lang w:eastAsia="zh-CN"/>
              </w:rPr>
              <w:t>U</w:t>
            </w:r>
            <w:r>
              <w:rPr>
                <w:lang w:eastAsia="zh-CN"/>
              </w:rPr>
              <w:t>E role (octet m+1)</w:t>
            </w:r>
          </w:p>
          <w:p w14:paraId="2F5EFBE1" w14:textId="77777777" w:rsidR="00D713A3" w:rsidRPr="00F26D42" w:rsidRDefault="00D713A3" w:rsidP="004D5409">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978CAD1" w14:textId="77777777" w:rsidR="00D713A3" w:rsidRPr="00C6761E" w:rsidRDefault="00D713A3" w:rsidP="00D713A3">
      <w:pPr>
        <w:pStyle w:val="TH"/>
      </w:pPr>
      <w:bookmarkStart w:id="140" w:name="_CRTable11_3_1_1"/>
      <w:bookmarkEnd w:id="130"/>
      <w:bookmarkEnd w:id="133"/>
      <w:r w:rsidRPr="00C6761E">
        <w:t>Table </w:t>
      </w:r>
      <w:bookmarkEnd w:id="140"/>
      <w:r>
        <w:rPr>
          <w:lang w:eastAsia="en-GB"/>
        </w:rPr>
        <w:t>11.4.3.2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141">
          <w:tblGrid>
            <w:gridCol w:w="289"/>
            <w:gridCol w:w="284"/>
            <w:gridCol w:w="284"/>
            <w:gridCol w:w="284"/>
            <w:gridCol w:w="284"/>
            <w:gridCol w:w="284"/>
            <w:gridCol w:w="284"/>
            <w:gridCol w:w="284"/>
            <w:gridCol w:w="284"/>
            <w:gridCol w:w="4805"/>
          </w:tblGrid>
        </w:tblGridChange>
      </w:tblGrid>
      <w:tr w:rsidR="00D713A3" w:rsidRPr="00C6761E" w14:paraId="7F4F5824" w14:textId="77777777" w:rsidTr="004D5409">
        <w:trPr>
          <w:cantSplit/>
          <w:jc w:val="center"/>
        </w:trPr>
        <w:tc>
          <w:tcPr>
            <w:tcW w:w="2277" w:type="dxa"/>
            <w:gridSpan w:val="8"/>
            <w:tcBorders>
              <w:top w:val="single" w:sz="4" w:space="0" w:color="auto"/>
              <w:left w:val="single" w:sz="4" w:space="0" w:color="auto"/>
              <w:bottom w:val="nil"/>
              <w:right w:val="nil"/>
            </w:tcBorders>
            <w:hideMark/>
          </w:tcPr>
          <w:p w14:paraId="2A099EB3" w14:textId="77777777" w:rsidR="00D713A3" w:rsidRPr="00C6761E" w:rsidRDefault="00D713A3" w:rsidP="004D5409">
            <w:pPr>
              <w:pStyle w:val="TAL"/>
            </w:pPr>
            <w:r w:rsidRPr="00C6761E">
              <w:t>Bits</w:t>
            </w:r>
          </w:p>
        </w:tc>
        <w:tc>
          <w:tcPr>
            <w:tcW w:w="284" w:type="dxa"/>
            <w:tcBorders>
              <w:top w:val="single" w:sz="4" w:space="0" w:color="auto"/>
              <w:left w:val="nil"/>
              <w:bottom w:val="nil"/>
              <w:right w:val="nil"/>
            </w:tcBorders>
          </w:tcPr>
          <w:p w14:paraId="4E1A0CB9" w14:textId="77777777" w:rsidR="00D713A3" w:rsidRPr="00C6761E" w:rsidRDefault="00D713A3" w:rsidP="004D5409">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5866EAED" w14:textId="77777777" w:rsidR="00D713A3" w:rsidRPr="00C6761E" w:rsidRDefault="00D713A3" w:rsidP="004D5409">
            <w:pPr>
              <w:keepNext/>
              <w:keepLines/>
              <w:spacing w:after="0"/>
              <w:rPr>
                <w:rFonts w:ascii="Arial" w:hAnsi="Arial"/>
                <w:sz w:val="18"/>
              </w:rPr>
            </w:pPr>
          </w:p>
        </w:tc>
      </w:tr>
      <w:tr w:rsidR="00D713A3" w:rsidRPr="00C6761E" w14:paraId="36A810FF" w14:textId="77777777" w:rsidTr="004D5409">
        <w:trPr>
          <w:cantSplit/>
          <w:jc w:val="center"/>
        </w:trPr>
        <w:tc>
          <w:tcPr>
            <w:tcW w:w="289" w:type="dxa"/>
            <w:tcBorders>
              <w:top w:val="nil"/>
              <w:left w:val="single" w:sz="4" w:space="0" w:color="auto"/>
              <w:bottom w:val="nil"/>
              <w:right w:val="nil"/>
            </w:tcBorders>
            <w:hideMark/>
          </w:tcPr>
          <w:p w14:paraId="21F55950" w14:textId="77777777" w:rsidR="00D713A3" w:rsidRPr="00C6761E" w:rsidRDefault="00D713A3" w:rsidP="004D5409">
            <w:pPr>
              <w:pStyle w:val="TAC"/>
              <w:rPr>
                <w:b/>
              </w:rPr>
            </w:pPr>
            <w:r w:rsidRPr="00C6761E">
              <w:rPr>
                <w:b/>
              </w:rPr>
              <w:t>8</w:t>
            </w:r>
          </w:p>
        </w:tc>
        <w:tc>
          <w:tcPr>
            <w:tcW w:w="284" w:type="dxa"/>
            <w:tcBorders>
              <w:top w:val="nil"/>
              <w:left w:val="nil"/>
              <w:bottom w:val="nil"/>
              <w:right w:val="nil"/>
            </w:tcBorders>
            <w:hideMark/>
          </w:tcPr>
          <w:p w14:paraId="5C700BD5" w14:textId="77777777" w:rsidR="00D713A3" w:rsidRPr="00C6761E" w:rsidRDefault="00D713A3" w:rsidP="004D5409">
            <w:pPr>
              <w:pStyle w:val="TAC"/>
              <w:rPr>
                <w:b/>
              </w:rPr>
            </w:pPr>
            <w:r w:rsidRPr="00C6761E">
              <w:rPr>
                <w:b/>
              </w:rPr>
              <w:t>7</w:t>
            </w:r>
          </w:p>
        </w:tc>
        <w:tc>
          <w:tcPr>
            <w:tcW w:w="284" w:type="dxa"/>
            <w:tcBorders>
              <w:top w:val="nil"/>
              <w:left w:val="nil"/>
              <w:bottom w:val="nil"/>
              <w:right w:val="nil"/>
            </w:tcBorders>
            <w:hideMark/>
          </w:tcPr>
          <w:p w14:paraId="5182C5F1" w14:textId="77777777" w:rsidR="00D713A3" w:rsidRPr="00C6761E" w:rsidRDefault="00D713A3" w:rsidP="004D5409">
            <w:pPr>
              <w:pStyle w:val="TAC"/>
              <w:rPr>
                <w:b/>
              </w:rPr>
            </w:pPr>
            <w:r w:rsidRPr="00C6761E">
              <w:rPr>
                <w:b/>
              </w:rPr>
              <w:t>6</w:t>
            </w:r>
          </w:p>
        </w:tc>
        <w:tc>
          <w:tcPr>
            <w:tcW w:w="284" w:type="dxa"/>
            <w:tcBorders>
              <w:top w:val="nil"/>
              <w:left w:val="nil"/>
              <w:bottom w:val="nil"/>
              <w:right w:val="nil"/>
            </w:tcBorders>
            <w:hideMark/>
          </w:tcPr>
          <w:p w14:paraId="20F0870B" w14:textId="77777777" w:rsidR="00D713A3" w:rsidRPr="00C6761E" w:rsidRDefault="00D713A3" w:rsidP="004D5409">
            <w:pPr>
              <w:pStyle w:val="TAC"/>
              <w:rPr>
                <w:b/>
              </w:rPr>
            </w:pPr>
            <w:r w:rsidRPr="00C6761E">
              <w:rPr>
                <w:b/>
              </w:rPr>
              <w:t>5</w:t>
            </w:r>
          </w:p>
        </w:tc>
        <w:tc>
          <w:tcPr>
            <w:tcW w:w="284" w:type="dxa"/>
            <w:tcBorders>
              <w:top w:val="nil"/>
              <w:left w:val="nil"/>
              <w:bottom w:val="nil"/>
              <w:right w:val="nil"/>
            </w:tcBorders>
            <w:hideMark/>
          </w:tcPr>
          <w:p w14:paraId="46797854" w14:textId="77777777" w:rsidR="00D713A3" w:rsidRPr="00C6761E" w:rsidRDefault="00D713A3" w:rsidP="004D5409">
            <w:pPr>
              <w:pStyle w:val="TAC"/>
              <w:rPr>
                <w:b/>
              </w:rPr>
            </w:pPr>
            <w:r w:rsidRPr="00C6761E">
              <w:rPr>
                <w:b/>
              </w:rPr>
              <w:t>4</w:t>
            </w:r>
          </w:p>
        </w:tc>
        <w:tc>
          <w:tcPr>
            <w:tcW w:w="284" w:type="dxa"/>
            <w:tcBorders>
              <w:top w:val="nil"/>
              <w:left w:val="nil"/>
              <w:bottom w:val="nil"/>
              <w:right w:val="nil"/>
            </w:tcBorders>
            <w:hideMark/>
          </w:tcPr>
          <w:p w14:paraId="3D0A055C" w14:textId="77777777" w:rsidR="00D713A3" w:rsidRPr="00C6761E" w:rsidRDefault="00D713A3" w:rsidP="004D5409">
            <w:pPr>
              <w:pStyle w:val="TAC"/>
              <w:rPr>
                <w:b/>
              </w:rPr>
            </w:pPr>
            <w:r w:rsidRPr="00C6761E">
              <w:rPr>
                <w:b/>
              </w:rPr>
              <w:t>3</w:t>
            </w:r>
          </w:p>
        </w:tc>
        <w:tc>
          <w:tcPr>
            <w:tcW w:w="284" w:type="dxa"/>
            <w:tcBorders>
              <w:top w:val="nil"/>
              <w:left w:val="nil"/>
              <w:bottom w:val="nil"/>
              <w:right w:val="nil"/>
            </w:tcBorders>
            <w:hideMark/>
          </w:tcPr>
          <w:p w14:paraId="447C61E7" w14:textId="77777777" w:rsidR="00D713A3" w:rsidRPr="00C6761E" w:rsidRDefault="00D713A3" w:rsidP="004D5409">
            <w:pPr>
              <w:pStyle w:val="TAC"/>
              <w:rPr>
                <w:b/>
              </w:rPr>
            </w:pPr>
            <w:r w:rsidRPr="00C6761E">
              <w:rPr>
                <w:b/>
              </w:rPr>
              <w:t>2</w:t>
            </w:r>
          </w:p>
        </w:tc>
        <w:tc>
          <w:tcPr>
            <w:tcW w:w="284" w:type="dxa"/>
            <w:tcBorders>
              <w:top w:val="nil"/>
              <w:left w:val="nil"/>
              <w:bottom w:val="nil"/>
              <w:right w:val="nil"/>
            </w:tcBorders>
            <w:hideMark/>
          </w:tcPr>
          <w:p w14:paraId="72C4BFB2" w14:textId="77777777" w:rsidR="00D713A3" w:rsidRPr="00C6761E" w:rsidRDefault="00D713A3" w:rsidP="004D5409">
            <w:pPr>
              <w:pStyle w:val="TAC"/>
              <w:rPr>
                <w:b/>
              </w:rPr>
            </w:pPr>
            <w:r w:rsidRPr="00C6761E">
              <w:rPr>
                <w:b/>
              </w:rPr>
              <w:t>1</w:t>
            </w:r>
          </w:p>
        </w:tc>
        <w:tc>
          <w:tcPr>
            <w:tcW w:w="284" w:type="dxa"/>
            <w:tcBorders>
              <w:top w:val="nil"/>
              <w:left w:val="nil"/>
              <w:bottom w:val="nil"/>
              <w:right w:val="nil"/>
            </w:tcBorders>
          </w:tcPr>
          <w:p w14:paraId="00FAF545" w14:textId="77777777" w:rsidR="00D713A3" w:rsidRPr="00C6761E" w:rsidRDefault="00D713A3" w:rsidP="004D5409">
            <w:pPr>
              <w:pStyle w:val="TAC"/>
            </w:pPr>
          </w:p>
        </w:tc>
        <w:tc>
          <w:tcPr>
            <w:tcW w:w="4805" w:type="dxa"/>
            <w:tcBorders>
              <w:top w:val="nil"/>
              <w:left w:val="nil"/>
              <w:bottom w:val="nil"/>
              <w:right w:val="single" w:sz="4" w:space="0" w:color="auto"/>
            </w:tcBorders>
          </w:tcPr>
          <w:p w14:paraId="36A0173B" w14:textId="77777777" w:rsidR="00D713A3" w:rsidRPr="00C6761E" w:rsidRDefault="00D713A3" w:rsidP="004D5409">
            <w:pPr>
              <w:keepNext/>
              <w:keepLines/>
              <w:spacing w:after="0"/>
              <w:rPr>
                <w:rFonts w:ascii="Arial" w:hAnsi="Arial"/>
                <w:sz w:val="18"/>
              </w:rPr>
            </w:pPr>
          </w:p>
        </w:tc>
      </w:tr>
      <w:tr w:rsidR="00D713A3" w:rsidRPr="00C6761E" w14:paraId="12CC6066" w14:textId="77777777" w:rsidTr="004D5409">
        <w:trPr>
          <w:cantSplit/>
          <w:jc w:val="center"/>
        </w:trPr>
        <w:tc>
          <w:tcPr>
            <w:tcW w:w="289" w:type="dxa"/>
            <w:tcBorders>
              <w:top w:val="nil"/>
              <w:left w:val="single" w:sz="4" w:space="0" w:color="auto"/>
              <w:bottom w:val="nil"/>
              <w:right w:val="nil"/>
            </w:tcBorders>
            <w:hideMark/>
          </w:tcPr>
          <w:p w14:paraId="68A0CE6A"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7C1BB928"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4E9B2F03"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32676D1E"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44D1E85F"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43CC617F"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12C52EF0" w14:textId="77777777" w:rsidR="00D713A3" w:rsidRPr="00C6761E" w:rsidRDefault="00D713A3" w:rsidP="004D5409">
            <w:pPr>
              <w:pStyle w:val="TAC"/>
            </w:pPr>
            <w:r w:rsidRPr="00C6761E">
              <w:t>0</w:t>
            </w:r>
          </w:p>
        </w:tc>
        <w:tc>
          <w:tcPr>
            <w:tcW w:w="284" w:type="dxa"/>
            <w:tcBorders>
              <w:top w:val="nil"/>
              <w:left w:val="nil"/>
              <w:bottom w:val="nil"/>
              <w:right w:val="nil"/>
            </w:tcBorders>
            <w:hideMark/>
          </w:tcPr>
          <w:p w14:paraId="31A672F2" w14:textId="77777777" w:rsidR="00D713A3" w:rsidRPr="00C6761E" w:rsidRDefault="00D713A3" w:rsidP="004D5409">
            <w:pPr>
              <w:pStyle w:val="TAC"/>
            </w:pPr>
            <w:r w:rsidRPr="00C6761E">
              <w:t>1</w:t>
            </w:r>
          </w:p>
        </w:tc>
        <w:tc>
          <w:tcPr>
            <w:tcW w:w="284" w:type="dxa"/>
            <w:tcBorders>
              <w:top w:val="nil"/>
              <w:left w:val="nil"/>
              <w:bottom w:val="nil"/>
              <w:right w:val="nil"/>
            </w:tcBorders>
          </w:tcPr>
          <w:p w14:paraId="59948BDF" w14:textId="77777777" w:rsidR="00D713A3" w:rsidRPr="00C6761E" w:rsidRDefault="00D713A3" w:rsidP="004D5409">
            <w:pPr>
              <w:pStyle w:val="TAC"/>
            </w:pPr>
          </w:p>
        </w:tc>
        <w:tc>
          <w:tcPr>
            <w:tcW w:w="4805" w:type="dxa"/>
            <w:tcBorders>
              <w:top w:val="nil"/>
              <w:left w:val="nil"/>
              <w:bottom w:val="nil"/>
              <w:right w:val="single" w:sz="4" w:space="0" w:color="auto"/>
            </w:tcBorders>
            <w:hideMark/>
          </w:tcPr>
          <w:p w14:paraId="32C6E1AC" w14:textId="77777777" w:rsidR="00D713A3" w:rsidRPr="00C6761E" w:rsidRDefault="00D713A3" w:rsidP="004D5409">
            <w:pPr>
              <w:pStyle w:val="TAL"/>
            </w:pPr>
            <w:r>
              <w:t>LOCATED_UE</w:t>
            </w:r>
          </w:p>
        </w:tc>
      </w:tr>
      <w:tr w:rsidR="00D713A3" w:rsidRPr="00C6761E" w14:paraId="5B1D11DF" w14:textId="77777777" w:rsidTr="004D5409">
        <w:trPr>
          <w:cantSplit/>
          <w:jc w:val="center"/>
        </w:trPr>
        <w:tc>
          <w:tcPr>
            <w:tcW w:w="289" w:type="dxa"/>
            <w:tcBorders>
              <w:top w:val="nil"/>
              <w:left w:val="single" w:sz="4" w:space="0" w:color="auto"/>
              <w:bottom w:val="nil"/>
              <w:right w:val="nil"/>
            </w:tcBorders>
            <w:hideMark/>
          </w:tcPr>
          <w:p w14:paraId="459AE586"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62640F8F"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33B5BE89"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5E5B6296"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72E20601"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640D5BAF"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6F832435"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hideMark/>
          </w:tcPr>
          <w:p w14:paraId="15110B14"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tcPr>
          <w:p w14:paraId="49E2C1A0" w14:textId="77777777" w:rsidR="00D713A3" w:rsidRPr="00C6761E" w:rsidRDefault="00D713A3" w:rsidP="004D5409">
            <w:pPr>
              <w:pStyle w:val="TAC"/>
            </w:pPr>
          </w:p>
        </w:tc>
        <w:tc>
          <w:tcPr>
            <w:tcW w:w="4805" w:type="dxa"/>
            <w:tcBorders>
              <w:top w:val="nil"/>
              <w:left w:val="nil"/>
              <w:bottom w:val="nil"/>
              <w:right w:val="single" w:sz="4" w:space="0" w:color="auto"/>
            </w:tcBorders>
            <w:hideMark/>
          </w:tcPr>
          <w:p w14:paraId="1B2AFC48" w14:textId="77777777" w:rsidR="00D713A3" w:rsidRPr="00C6761E" w:rsidRDefault="00D713A3" w:rsidP="004D5409">
            <w:pPr>
              <w:pStyle w:val="TAL"/>
            </w:pPr>
            <w:r>
              <w:t>SL REFERENCE_UE</w:t>
            </w:r>
          </w:p>
        </w:tc>
      </w:tr>
      <w:tr w:rsidR="00D713A3" w:rsidRPr="00C6761E" w14:paraId="27A28EAB" w14:textId="77777777" w:rsidTr="004D5409">
        <w:trPr>
          <w:cantSplit/>
          <w:jc w:val="center"/>
        </w:trPr>
        <w:tc>
          <w:tcPr>
            <w:tcW w:w="289" w:type="dxa"/>
            <w:tcBorders>
              <w:top w:val="nil"/>
              <w:left w:val="single" w:sz="4" w:space="0" w:color="auto"/>
              <w:bottom w:val="nil"/>
              <w:right w:val="nil"/>
            </w:tcBorders>
            <w:hideMark/>
          </w:tcPr>
          <w:p w14:paraId="05438F4D"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0BDD370C"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40957212"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4045E48C"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545D97B0"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25912A0F"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4D07433C"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hideMark/>
          </w:tcPr>
          <w:p w14:paraId="2AAB4112"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tcPr>
          <w:p w14:paraId="06EC1514" w14:textId="77777777" w:rsidR="00D713A3" w:rsidRPr="00C6761E" w:rsidRDefault="00D713A3" w:rsidP="004D5409">
            <w:pPr>
              <w:pStyle w:val="TAC"/>
            </w:pPr>
          </w:p>
        </w:tc>
        <w:tc>
          <w:tcPr>
            <w:tcW w:w="4805" w:type="dxa"/>
            <w:tcBorders>
              <w:top w:val="nil"/>
              <w:left w:val="nil"/>
              <w:bottom w:val="nil"/>
              <w:right w:val="single" w:sz="4" w:space="0" w:color="auto"/>
            </w:tcBorders>
            <w:hideMark/>
          </w:tcPr>
          <w:p w14:paraId="29F142F6" w14:textId="77777777" w:rsidR="00D713A3" w:rsidRPr="00C6761E" w:rsidRDefault="00D713A3" w:rsidP="004D5409">
            <w:pPr>
              <w:pStyle w:val="TAL"/>
            </w:pPr>
            <w:r>
              <w:t>TARGET_UE</w:t>
            </w:r>
          </w:p>
        </w:tc>
      </w:tr>
      <w:tr w:rsidR="00D713A3" w:rsidRPr="00C6761E" w14:paraId="3BED5FC0" w14:textId="77777777" w:rsidTr="004D5409">
        <w:trPr>
          <w:cantSplit/>
          <w:jc w:val="center"/>
        </w:trPr>
        <w:tc>
          <w:tcPr>
            <w:tcW w:w="289" w:type="dxa"/>
            <w:tcBorders>
              <w:top w:val="nil"/>
              <w:left w:val="single" w:sz="4" w:space="0" w:color="auto"/>
              <w:bottom w:val="nil"/>
              <w:right w:val="nil"/>
            </w:tcBorders>
            <w:hideMark/>
          </w:tcPr>
          <w:p w14:paraId="2247EB8C"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3C2420E4"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510EAC29"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3AEF78DC"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0FFC7335"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62DC5F37"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hideMark/>
          </w:tcPr>
          <w:p w14:paraId="3B3DAC34"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
          <w:p w14:paraId="48041DF5"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tcPr>
          <w:p w14:paraId="60FE1C64" w14:textId="77777777" w:rsidR="00D713A3" w:rsidRPr="00C6761E" w:rsidRDefault="00D713A3" w:rsidP="004D5409">
            <w:pPr>
              <w:pStyle w:val="TAC"/>
            </w:pPr>
          </w:p>
        </w:tc>
        <w:tc>
          <w:tcPr>
            <w:tcW w:w="4805" w:type="dxa"/>
            <w:tcBorders>
              <w:top w:val="nil"/>
              <w:left w:val="nil"/>
              <w:bottom w:val="nil"/>
              <w:right w:val="single" w:sz="4" w:space="0" w:color="auto"/>
            </w:tcBorders>
            <w:hideMark/>
          </w:tcPr>
          <w:p w14:paraId="0F9400BF" w14:textId="77777777" w:rsidR="00D713A3" w:rsidRPr="00C6761E" w:rsidRDefault="00D713A3" w:rsidP="004D5409">
            <w:pPr>
              <w:pStyle w:val="TAL"/>
            </w:pPr>
            <w:r>
              <w:rPr>
                <w:rFonts w:hint="eastAsia"/>
                <w:lang w:eastAsia="zh-CN"/>
              </w:rPr>
              <w:t>S</w:t>
            </w:r>
            <w:r>
              <w:t>L POSITINING SERVER_UE</w:t>
            </w:r>
          </w:p>
        </w:tc>
      </w:tr>
      <w:tr w:rsidR="00D713A3" w:rsidRPr="00C6761E" w14:paraId="12148CAE" w14:textId="77777777" w:rsidTr="004D540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2" w:author="Xiaomi" w:date="2024-04-07T19: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43" w:author="Xiaomi" w:date="2024-04-07T19:51:00Z">
            <w:trPr>
              <w:cantSplit/>
              <w:jc w:val="center"/>
            </w:trPr>
          </w:trPrChange>
        </w:trPr>
        <w:tc>
          <w:tcPr>
            <w:tcW w:w="289" w:type="dxa"/>
            <w:tcBorders>
              <w:top w:val="nil"/>
              <w:left w:val="single" w:sz="4" w:space="0" w:color="auto"/>
              <w:bottom w:val="nil"/>
              <w:right w:val="nil"/>
            </w:tcBorders>
            <w:hideMark/>
            <w:tcPrChange w:id="144" w:author="Xiaomi" w:date="2024-04-07T19:51:00Z">
              <w:tcPr>
                <w:tcW w:w="289" w:type="dxa"/>
                <w:tcBorders>
                  <w:top w:val="nil"/>
                  <w:left w:val="single" w:sz="4" w:space="0" w:color="auto"/>
                  <w:bottom w:val="nil"/>
                  <w:right w:val="nil"/>
                </w:tcBorders>
                <w:hideMark/>
              </w:tcPr>
            </w:tcPrChange>
          </w:tcPr>
          <w:p w14:paraId="1C7F23B7"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45" w:author="Xiaomi" w:date="2024-04-07T19:51:00Z">
              <w:tcPr>
                <w:tcW w:w="284" w:type="dxa"/>
                <w:tcBorders>
                  <w:top w:val="nil"/>
                  <w:left w:val="nil"/>
                  <w:bottom w:val="nil"/>
                  <w:right w:val="nil"/>
                </w:tcBorders>
                <w:hideMark/>
              </w:tcPr>
            </w:tcPrChange>
          </w:tcPr>
          <w:p w14:paraId="5489EA96"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46" w:author="Xiaomi" w:date="2024-04-07T19:51:00Z">
              <w:tcPr>
                <w:tcW w:w="284" w:type="dxa"/>
                <w:tcBorders>
                  <w:top w:val="nil"/>
                  <w:left w:val="nil"/>
                  <w:bottom w:val="nil"/>
                  <w:right w:val="nil"/>
                </w:tcBorders>
                <w:hideMark/>
              </w:tcPr>
            </w:tcPrChange>
          </w:tcPr>
          <w:p w14:paraId="49F964CB"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47" w:author="Xiaomi" w:date="2024-04-07T19:51:00Z">
              <w:tcPr>
                <w:tcW w:w="284" w:type="dxa"/>
                <w:tcBorders>
                  <w:top w:val="nil"/>
                  <w:left w:val="nil"/>
                  <w:bottom w:val="nil"/>
                  <w:right w:val="nil"/>
                </w:tcBorders>
                <w:hideMark/>
              </w:tcPr>
            </w:tcPrChange>
          </w:tcPr>
          <w:p w14:paraId="7F9C9396"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48" w:author="Xiaomi" w:date="2024-04-07T19:51:00Z">
              <w:tcPr>
                <w:tcW w:w="284" w:type="dxa"/>
                <w:tcBorders>
                  <w:top w:val="nil"/>
                  <w:left w:val="nil"/>
                  <w:bottom w:val="nil"/>
                  <w:right w:val="nil"/>
                </w:tcBorders>
                <w:hideMark/>
              </w:tcPr>
            </w:tcPrChange>
          </w:tcPr>
          <w:p w14:paraId="34D6EB83"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49" w:author="Xiaomi" w:date="2024-04-07T19:51:00Z">
              <w:tcPr>
                <w:tcW w:w="284" w:type="dxa"/>
                <w:tcBorders>
                  <w:top w:val="nil"/>
                  <w:left w:val="nil"/>
                  <w:bottom w:val="nil"/>
                  <w:right w:val="nil"/>
                </w:tcBorders>
                <w:hideMark/>
              </w:tcPr>
            </w:tcPrChange>
          </w:tcPr>
          <w:p w14:paraId="3415CA8C"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hideMark/>
            <w:tcPrChange w:id="150" w:author="Xiaomi" w:date="2024-04-07T19:51:00Z">
              <w:tcPr>
                <w:tcW w:w="284" w:type="dxa"/>
                <w:tcBorders>
                  <w:top w:val="nil"/>
                  <w:left w:val="nil"/>
                  <w:bottom w:val="nil"/>
                  <w:right w:val="nil"/>
                </w:tcBorders>
                <w:hideMark/>
              </w:tcPr>
            </w:tcPrChange>
          </w:tcPr>
          <w:p w14:paraId="43081B0D" w14:textId="77777777" w:rsidR="00D713A3" w:rsidRPr="00C6761E" w:rsidRDefault="00D713A3" w:rsidP="004D5409">
            <w:pPr>
              <w:pStyle w:val="TAC"/>
              <w:rPr>
                <w:lang w:eastAsia="zh-CN"/>
              </w:rPr>
            </w:pPr>
            <w:r w:rsidRPr="00C6761E">
              <w:rPr>
                <w:lang w:eastAsia="zh-CN"/>
              </w:rPr>
              <w:t>0</w:t>
            </w:r>
          </w:p>
        </w:tc>
        <w:tc>
          <w:tcPr>
            <w:tcW w:w="284" w:type="dxa"/>
            <w:tcBorders>
              <w:top w:val="nil"/>
              <w:left w:val="nil"/>
              <w:bottom w:val="nil"/>
              <w:right w:val="nil"/>
            </w:tcBorders>
            <w:hideMark/>
            <w:tcPrChange w:id="151" w:author="Xiaomi" w:date="2024-04-07T19:51:00Z">
              <w:tcPr>
                <w:tcW w:w="284" w:type="dxa"/>
                <w:tcBorders>
                  <w:top w:val="nil"/>
                  <w:left w:val="nil"/>
                  <w:bottom w:val="nil"/>
                  <w:right w:val="nil"/>
                </w:tcBorders>
                <w:hideMark/>
              </w:tcPr>
            </w:tcPrChange>
          </w:tcPr>
          <w:p w14:paraId="2902926C" w14:textId="77777777" w:rsidR="00D713A3" w:rsidRPr="00C6761E" w:rsidRDefault="00D713A3" w:rsidP="004D5409">
            <w:pPr>
              <w:pStyle w:val="TAC"/>
              <w:rPr>
                <w:lang w:eastAsia="zh-CN"/>
              </w:rPr>
            </w:pPr>
            <w:r w:rsidRPr="00C6761E">
              <w:rPr>
                <w:lang w:eastAsia="zh-CN"/>
              </w:rPr>
              <w:t>1</w:t>
            </w:r>
          </w:p>
        </w:tc>
        <w:tc>
          <w:tcPr>
            <w:tcW w:w="284" w:type="dxa"/>
            <w:tcBorders>
              <w:top w:val="nil"/>
              <w:left w:val="nil"/>
              <w:bottom w:val="nil"/>
              <w:right w:val="nil"/>
            </w:tcBorders>
            <w:tcPrChange w:id="152" w:author="Xiaomi" w:date="2024-04-07T19:51:00Z">
              <w:tcPr>
                <w:tcW w:w="284" w:type="dxa"/>
                <w:tcBorders>
                  <w:top w:val="nil"/>
                  <w:left w:val="nil"/>
                  <w:bottom w:val="nil"/>
                  <w:right w:val="nil"/>
                </w:tcBorders>
              </w:tcPr>
            </w:tcPrChange>
          </w:tcPr>
          <w:p w14:paraId="62B804C3" w14:textId="77777777" w:rsidR="00D713A3" w:rsidRPr="00C6761E" w:rsidRDefault="00D713A3" w:rsidP="004D5409">
            <w:pPr>
              <w:pStyle w:val="TAC"/>
            </w:pPr>
          </w:p>
        </w:tc>
        <w:tc>
          <w:tcPr>
            <w:tcW w:w="4805" w:type="dxa"/>
            <w:tcBorders>
              <w:top w:val="nil"/>
              <w:left w:val="nil"/>
              <w:bottom w:val="nil"/>
              <w:right w:val="single" w:sz="4" w:space="0" w:color="auto"/>
            </w:tcBorders>
            <w:hideMark/>
            <w:tcPrChange w:id="153" w:author="Xiaomi" w:date="2024-04-07T19:51:00Z">
              <w:tcPr>
                <w:tcW w:w="4805" w:type="dxa"/>
                <w:tcBorders>
                  <w:top w:val="nil"/>
                  <w:left w:val="nil"/>
                  <w:bottom w:val="nil"/>
                  <w:right w:val="single" w:sz="4" w:space="0" w:color="auto"/>
                </w:tcBorders>
                <w:hideMark/>
              </w:tcPr>
            </w:tcPrChange>
          </w:tcPr>
          <w:p w14:paraId="489B8A46" w14:textId="77777777" w:rsidR="00D713A3" w:rsidRPr="00C6761E" w:rsidRDefault="00D713A3" w:rsidP="004D5409">
            <w:pPr>
              <w:pStyle w:val="TAL"/>
            </w:pPr>
            <w:r>
              <w:rPr>
                <w:rFonts w:hint="eastAsia"/>
                <w:lang w:eastAsia="zh-CN"/>
              </w:rPr>
              <w:t>S</w:t>
            </w:r>
            <w:r>
              <w:t>L POSITINING CLIENT_UE</w:t>
            </w:r>
          </w:p>
        </w:tc>
      </w:tr>
      <w:tr w:rsidR="00D713A3" w:rsidRPr="00C6761E" w14:paraId="0A27D6BC" w14:textId="77777777" w:rsidTr="004D540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4" w:author="Xiaomi" w:date="2024-04-07T19:5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55" w:author="Xiaomi" w:date="2024-04-07T19:51:00Z">
            <w:trPr>
              <w:cantSplit/>
              <w:jc w:val="center"/>
            </w:trPr>
          </w:trPrChange>
        </w:trPr>
        <w:tc>
          <w:tcPr>
            <w:tcW w:w="7366" w:type="dxa"/>
            <w:gridSpan w:val="10"/>
            <w:tcBorders>
              <w:top w:val="nil"/>
              <w:left w:val="single" w:sz="4" w:space="0" w:color="auto"/>
              <w:bottom w:val="single" w:sz="4" w:space="0" w:color="auto"/>
              <w:right w:val="single" w:sz="4" w:space="0" w:color="auto"/>
            </w:tcBorders>
            <w:tcPrChange w:id="156" w:author="Xiaomi" w:date="2024-04-07T19:51:00Z">
              <w:tcPr>
                <w:tcW w:w="7366" w:type="dxa"/>
                <w:gridSpan w:val="10"/>
                <w:tcBorders>
                  <w:top w:val="nil"/>
                  <w:left w:val="single" w:sz="4" w:space="0" w:color="auto"/>
                  <w:bottom w:val="nil"/>
                  <w:right w:val="single" w:sz="4" w:space="0" w:color="auto"/>
                </w:tcBorders>
              </w:tcPr>
            </w:tcPrChange>
          </w:tcPr>
          <w:p w14:paraId="39659C3E" w14:textId="77777777" w:rsidR="00D713A3" w:rsidRDefault="00D713A3" w:rsidP="004D5409">
            <w:pPr>
              <w:pStyle w:val="TAL"/>
              <w:rPr>
                <w:lang w:eastAsia="zh-CN"/>
              </w:rPr>
            </w:pPr>
            <w:r>
              <w:rPr>
                <w:lang w:eastAsia="zh-CN"/>
              </w:rPr>
              <w:t>All other values reserved</w:t>
            </w:r>
          </w:p>
        </w:tc>
      </w:tr>
    </w:tbl>
    <w:p w14:paraId="2DA6330C" w14:textId="77777777" w:rsidR="00802EC2" w:rsidRPr="00907AA6" w:rsidRDefault="00802EC2" w:rsidP="00802EC2">
      <w:pPr>
        <w:ind w:left="282" w:hanging="282"/>
      </w:pPr>
      <w:bookmarkStart w:id="157" w:name="_Toc160569376"/>
    </w:p>
    <w:p w14:paraId="5C012B2D"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15CA766" w14:textId="77777777" w:rsidR="00D713A3" w:rsidRPr="009848F9" w:rsidRDefault="00D713A3" w:rsidP="00D713A3">
      <w:pPr>
        <w:pStyle w:val="30"/>
        <w:rPr>
          <w:lang w:eastAsia="en-GB"/>
        </w:rPr>
      </w:pPr>
      <w:r>
        <w:rPr>
          <w:lang w:eastAsia="en-GB"/>
        </w:rPr>
        <w:t>11.4.5</w:t>
      </w:r>
      <w:r w:rsidRPr="009848F9">
        <w:rPr>
          <w:lang w:eastAsia="en-GB"/>
        </w:rPr>
        <w:tab/>
      </w:r>
      <w:r w:rsidRPr="00FE3366">
        <w:rPr>
          <w:lang w:eastAsia="en-GB"/>
        </w:rPr>
        <w:t>Requested sideli</w:t>
      </w:r>
      <w:r>
        <w:rPr>
          <w:lang w:eastAsia="en-GB"/>
        </w:rPr>
        <w:t>n</w:t>
      </w:r>
      <w:r w:rsidRPr="00FE3366">
        <w:rPr>
          <w:lang w:eastAsia="en-GB"/>
        </w:rPr>
        <w:t>k results</w:t>
      </w:r>
      <w:bookmarkEnd w:id="157"/>
    </w:p>
    <w:p w14:paraId="1A8EDDC8" w14:textId="77777777" w:rsidR="00D713A3" w:rsidRDefault="00D713A3" w:rsidP="00D713A3">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75DF0071" w14:textId="77777777" w:rsidR="00D713A3" w:rsidRDefault="00D713A3" w:rsidP="00D713A3">
      <w:r w:rsidRPr="00C6761E">
        <w:t xml:space="preserve">The </w:t>
      </w:r>
      <w:r>
        <w:t>r</w:t>
      </w:r>
      <w:r w:rsidRPr="00FE3366">
        <w:t>equested sideli</w:t>
      </w:r>
      <w:r>
        <w:t>n</w:t>
      </w:r>
      <w:r w:rsidRPr="00FE3366">
        <w:t>k results</w:t>
      </w:r>
      <w:r w:rsidRPr="00C6761E">
        <w:t xml:space="preserve"> information element is coded as shown in figure </w:t>
      </w:r>
      <w:r>
        <w:t>11.4.5</w:t>
      </w:r>
      <w:r w:rsidRPr="00C6761E">
        <w:t>.1 and table </w:t>
      </w:r>
      <w:r>
        <w:t>11.4.5</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713A3" w:rsidRPr="00C6761E" w14:paraId="699B8181" w14:textId="77777777" w:rsidTr="004D5409">
        <w:trPr>
          <w:cantSplit/>
          <w:jc w:val="center"/>
        </w:trPr>
        <w:tc>
          <w:tcPr>
            <w:tcW w:w="721" w:type="dxa"/>
            <w:tcBorders>
              <w:top w:val="nil"/>
              <w:left w:val="nil"/>
              <w:bottom w:val="single" w:sz="4" w:space="0" w:color="auto"/>
              <w:right w:val="nil"/>
            </w:tcBorders>
            <w:hideMark/>
          </w:tcPr>
          <w:p w14:paraId="0720F780" w14:textId="77777777" w:rsidR="00D713A3" w:rsidRPr="00C6761E" w:rsidRDefault="00D713A3" w:rsidP="004D5409">
            <w:pPr>
              <w:pStyle w:val="TAC"/>
            </w:pPr>
            <w:r w:rsidRPr="00C6761E">
              <w:t>8</w:t>
            </w:r>
          </w:p>
        </w:tc>
        <w:tc>
          <w:tcPr>
            <w:tcW w:w="721" w:type="dxa"/>
            <w:tcBorders>
              <w:top w:val="nil"/>
              <w:left w:val="nil"/>
              <w:bottom w:val="single" w:sz="4" w:space="0" w:color="auto"/>
              <w:right w:val="nil"/>
            </w:tcBorders>
            <w:hideMark/>
          </w:tcPr>
          <w:p w14:paraId="16C39423" w14:textId="77777777" w:rsidR="00D713A3" w:rsidRPr="00C6761E" w:rsidRDefault="00D713A3" w:rsidP="004D5409">
            <w:pPr>
              <w:pStyle w:val="TAC"/>
            </w:pPr>
            <w:r w:rsidRPr="00C6761E">
              <w:t>7</w:t>
            </w:r>
          </w:p>
        </w:tc>
        <w:tc>
          <w:tcPr>
            <w:tcW w:w="721" w:type="dxa"/>
            <w:tcBorders>
              <w:top w:val="nil"/>
              <w:left w:val="nil"/>
              <w:bottom w:val="single" w:sz="4" w:space="0" w:color="auto"/>
              <w:right w:val="nil"/>
            </w:tcBorders>
            <w:hideMark/>
          </w:tcPr>
          <w:p w14:paraId="6816C3C0" w14:textId="77777777" w:rsidR="00D713A3" w:rsidRPr="00C6761E" w:rsidRDefault="00D713A3" w:rsidP="004D5409">
            <w:pPr>
              <w:pStyle w:val="TAC"/>
            </w:pPr>
            <w:r w:rsidRPr="00C6761E">
              <w:t>6</w:t>
            </w:r>
          </w:p>
        </w:tc>
        <w:tc>
          <w:tcPr>
            <w:tcW w:w="721" w:type="dxa"/>
            <w:tcBorders>
              <w:top w:val="nil"/>
              <w:left w:val="nil"/>
              <w:bottom w:val="single" w:sz="4" w:space="0" w:color="auto"/>
              <w:right w:val="nil"/>
            </w:tcBorders>
            <w:hideMark/>
          </w:tcPr>
          <w:p w14:paraId="4C609010" w14:textId="77777777" w:rsidR="00D713A3" w:rsidRPr="00C6761E" w:rsidRDefault="00D713A3" w:rsidP="004D5409">
            <w:pPr>
              <w:pStyle w:val="TAC"/>
            </w:pPr>
            <w:r w:rsidRPr="00C6761E">
              <w:t>5</w:t>
            </w:r>
          </w:p>
        </w:tc>
        <w:tc>
          <w:tcPr>
            <w:tcW w:w="721" w:type="dxa"/>
            <w:tcBorders>
              <w:top w:val="nil"/>
              <w:left w:val="nil"/>
              <w:bottom w:val="single" w:sz="4" w:space="0" w:color="auto"/>
              <w:right w:val="nil"/>
            </w:tcBorders>
            <w:hideMark/>
          </w:tcPr>
          <w:p w14:paraId="2F83A48F" w14:textId="77777777" w:rsidR="00D713A3" w:rsidRPr="00C6761E" w:rsidRDefault="00D713A3" w:rsidP="004D5409">
            <w:pPr>
              <w:pStyle w:val="TAC"/>
            </w:pPr>
            <w:r w:rsidRPr="00C6761E">
              <w:t>4</w:t>
            </w:r>
          </w:p>
        </w:tc>
        <w:tc>
          <w:tcPr>
            <w:tcW w:w="721" w:type="dxa"/>
            <w:tcBorders>
              <w:top w:val="nil"/>
              <w:left w:val="nil"/>
              <w:bottom w:val="single" w:sz="4" w:space="0" w:color="auto"/>
              <w:right w:val="nil"/>
            </w:tcBorders>
            <w:hideMark/>
          </w:tcPr>
          <w:p w14:paraId="684CC741" w14:textId="77777777" w:rsidR="00D713A3" w:rsidRPr="00C6761E" w:rsidRDefault="00D713A3" w:rsidP="004D5409">
            <w:pPr>
              <w:pStyle w:val="TAC"/>
            </w:pPr>
            <w:r w:rsidRPr="00C6761E">
              <w:t>3</w:t>
            </w:r>
          </w:p>
        </w:tc>
        <w:tc>
          <w:tcPr>
            <w:tcW w:w="721" w:type="dxa"/>
            <w:tcBorders>
              <w:top w:val="nil"/>
              <w:left w:val="nil"/>
              <w:bottom w:val="single" w:sz="4" w:space="0" w:color="auto"/>
              <w:right w:val="nil"/>
            </w:tcBorders>
            <w:hideMark/>
          </w:tcPr>
          <w:p w14:paraId="6485097D" w14:textId="77777777" w:rsidR="00D713A3" w:rsidRPr="00C6761E" w:rsidRDefault="00D713A3" w:rsidP="004D5409">
            <w:pPr>
              <w:pStyle w:val="TAC"/>
            </w:pPr>
            <w:r w:rsidRPr="00C6761E">
              <w:t>2</w:t>
            </w:r>
          </w:p>
        </w:tc>
        <w:tc>
          <w:tcPr>
            <w:tcW w:w="722" w:type="dxa"/>
            <w:tcBorders>
              <w:top w:val="nil"/>
              <w:left w:val="nil"/>
              <w:bottom w:val="single" w:sz="4" w:space="0" w:color="auto"/>
              <w:right w:val="nil"/>
            </w:tcBorders>
            <w:hideMark/>
          </w:tcPr>
          <w:p w14:paraId="5EC9EA6F" w14:textId="77777777" w:rsidR="00D713A3" w:rsidRPr="00C6761E" w:rsidRDefault="00D713A3" w:rsidP="004D5409">
            <w:pPr>
              <w:pStyle w:val="TAC"/>
            </w:pPr>
            <w:r w:rsidRPr="00C6761E">
              <w:t>1</w:t>
            </w:r>
          </w:p>
        </w:tc>
        <w:tc>
          <w:tcPr>
            <w:tcW w:w="1137" w:type="dxa"/>
            <w:tcBorders>
              <w:top w:val="nil"/>
              <w:left w:val="nil"/>
              <w:bottom w:val="nil"/>
              <w:right w:val="nil"/>
            </w:tcBorders>
          </w:tcPr>
          <w:p w14:paraId="03337EFE" w14:textId="77777777" w:rsidR="00D713A3" w:rsidRPr="00C6761E" w:rsidRDefault="00D713A3" w:rsidP="004D5409">
            <w:pPr>
              <w:keepNext/>
              <w:keepLines/>
              <w:spacing w:after="0"/>
              <w:rPr>
                <w:rFonts w:ascii="Arial" w:hAnsi="Arial"/>
                <w:sz w:val="18"/>
              </w:rPr>
            </w:pPr>
          </w:p>
        </w:tc>
      </w:tr>
      <w:tr w:rsidR="00D713A3" w:rsidRPr="00C6761E" w14:paraId="0BBCEE59" w14:textId="77777777" w:rsidTr="004D5409">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DC42AA7" w14:textId="77777777" w:rsidR="00D713A3" w:rsidRPr="00C6761E" w:rsidRDefault="00D713A3" w:rsidP="004D5409">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39A50BA8" w14:textId="77777777" w:rsidR="00D713A3" w:rsidRPr="00C6761E" w:rsidRDefault="00D713A3" w:rsidP="004D5409">
            <w:pPr>
              <w:pStyle w:val="TAL"/>
            </w:pPr>
            <w:r w:rsidRPr="00C6761E">
              <w:t>octet 1</w:t>
            </w:r>
          </w:p>
        </w:tc>
      </w:tr>
      <w:tr w:rsidR="00D713A3" w:rsidRPr="00C6761E" w14:paraId="04B898AA" w14:textId="77777777" w:rsidTr="004D5409">
        <w:trPr>
          <w:cantSplit/>
          <w:trHeight w:val="104"/>
          <w:jc w:val="center"/>
        </w:trPr>
        <w:tc>
          <w:tcPr>
            <w:tcW w:w="721" w:type="dxa"/>
            <w:tcBorders>
              <w:top w:val="nil"/>
              <w:left w:val="single" w:sz="4" w:space="0" w:color="auto"/>
              <w:bottom w:val="single" w:sz="4" w:space="0" w:color="auto"/>
              <w:right w:val="single" w:sz="4" w:space="0" w:color="auto"/>
            </w:tcBorders>
          </w:tcPr>
          <w:p w14:paraId="6A10764A" w14:textId="77777777" w:rsidR="00D713A3" w:rsidRDefault="00D713A3" w:rsidP="004D5409">
            <w:pPr>
              <w:pStyle w:val="TAC"/>
              <w:rPr>
                <w:lang w:eastAsia="zh-CN"/>
              </w:rPr>
            </w:pPr>
            <w:r>
              <w:rPr>
                <w:rFonts w:hint="eastAsia"/>
                <w:lang w:eastAsia="zh-CN"/>
              </w:rPr>
              <w:t>0</w:t>
            </w:r>
          </w:p>
          <w:p w14:paraId="1496EA4C" w14:textId="77777777" w:rsidR="00D713A3" w:rsidRPr="00C6761E" w:rsidRDefault="00D713A3" w:rsidP="004D5409">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7CA73149" w14:textId="77777777" w:rsidR="00D713A3" w:rsidRPr="00C6761E" w:rsidRDefault="00D713A3" w:rsidP="004D5409">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351AA8E5" w14:textId="77777777" w:rsidR="00D713A3" w:rsidRPr="00C6761E" w:rsidRDefault="00D713A3" w:rsidP="004D5409">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5ACE17E8" w14:textId="77777777" w:rsidR="00D713A3" w:rsidRPr="00C6761E" w:rsidRDefault="00D713A3" w:rsidP="004D5409">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2F77FA65" w14:textId="77777777" w:rsidR="00D713A3" w:rsidRPr="00C6761E" w:rsidRDefault="00D713A3" w:rsidP="004D5409">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28CDC9BD" w14:textId="77777777" w:rsidR="00D713A3" w:rsidRPr="00C6761E" w:rsidRDefault="00D713A3" w:rsidP="004D5409">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79C1115A" w14:textId="77777777" w:rsidR="00D713A3" w:rsidRPr="00C6761E" w:rsidRDefault="00D713A3" w:rsidP="004D5409">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7EC3A4A6" w14:textId="77777777" w:rsidR="00D713A3" w:rsidRPr="00C6761E" w:rsidRDefault="00D713A3" w:rsidP="004D5409">
            <w:pPr>
              <w:pStyle w:val="TAC"/>
              <w:rPr>
                <w:lang w:eastAsia="zh-CN"/>
              </w:rPr>
            </w:pPr>
            <w:r>
              <w:rPr>
                <w:rFonts w:hint="eastAsia"/>
                <w:lang w:eastAsia="zh-CN"/>
              </w:rPr>
              <w:t>A</w:t>
            </w:r>
            <w:r>
              <w:rPr>
                <w:lang w:eastAsia="zh-CN"/>
              </w:rPr>
              <w:t>bLoc</w:t>
            </w:r>
          </w:p>
        </w:tc>
        <w:tc>
          <w:tcPr>
            <w:tcW w:w="1137" w:type="dxa"/>
            <w:tcBorders>
              <w:top w:val="nil"/>
              <w:left w:val="nil"/>
              <w:bottom w:val="nil"/>
              <w:right w:val="nil"/>
            </w:tcBorders>
          </w:tcPr>
          <w:p w14:paraId="3290775B" w14:textId="77777777" w:rsidR="00D713A3" w:rsidRPr="00C6761E" w:rsidRDefault="00D713A3" w:rsidP="004D5409">
            <w:pPr>
              <w:pStyle w:val="TAL"/>
            </w:pPr>
          </w:p>
          <w:p w14:paraId="6B3FAC0E" w14:textId="77777777" w:rsidR="00D713A3" w:rsidRPr="00C6761E" w:rsidRDefault="00D713A3" w:rsidP="004D5409">
            <w:pPr>
              <w:pStyle w:val="TAL"/>
            </w:pPr>
            <w:r w:rsidRPr="00C6761E">
              <w:t xml:space="preserve">octet </w:t>
            </w:r>
            <w:r>
              <w:t>2</w:t>
            </w:r>
          </w:p>
        </w:tc>
      </w:tr>
    </w:tbl>
    <w:p w14:paraId="38C563BC" w14:textId="77777777" w:rsidR="00D713A3" w:rsidRDefault="00D713A3" w:rsidP="00D713A3">
      <w:pPr>
        <w:pStyle w:val="TH"/>
      </w:pPr>
      <w:ins w:id="158" w:author="Xiaomi" w:date="2024-04-07T19:55:00Z">
        <w:r>
          <w:t>Figure</w:t>
        </w:r>
      </w:ins>
      <w:ins w:id="159" w:author="Xiaomi" w:date="2024-04-07T19:54:00Z">
        <w:r w:rsidRPr="00C6761E">
          <w:t> </w:t>
        </w:r>
        <w:r>
          <w:rPr>
            <w:lang w:eastAsia="en-GB"/>
          </w:rPr>
          <w:t>11.4.5.</w:t>
        </w:r>
      </w:ins>
      <w:ins w:id="160" w:author="Xiaomi" w:date="2024-04-07T19:55:00Z">
        <w:r>
          <w:rPr>
            <w:lang w:eastAsia="en-GB"/>
          </w:rPr>
          <w:t>1</w:t>
        </w:r>
      </w:ins>
      <w:ins w:id="161" w:author="Xiaomi" w:date="2024-04-07T19:54:00Z">
        <w:r w:rsidRPr="00C6761E">
          <w:t xml:space="preserve">: </w:t>
        </w:r>
        <w:r>
          <w:t>Ranging sidelink result</w:t>
        </w:r>
      </w:ins>
    </w:p>
    <w:p w14:paraId="0790030F" w14:textId="77777777" w:rsidR="00D713A3" w:rsidRPr="00C6761E" w:rsidRDefault="00D713A3" w:rsidP="00D713A3">
      <w:pPr>
        <w:pStyle w:val="TH"/>
      </w:pPr>
      <w:r w:rsidRPr="00C6761E">
        <w:t>Table </w:t>
      </w:r>
      <w:r>
        <w:rPr>
          <w:lang w:eastAsia="en-GB"/>
        </w:rPr>
        <w:t>11.4.5.</w:t>
      </w:r>
      <w:del w:id="162" w:author="Xiaomi" w:date="2024-04-07T19:55:00Z">
        <w:r w:rsidDel="00BE448E">
          <w:rPr>
            <w:lang w:eastAsia="en-GB"/>
          </w:rPr>
          <w:delText>2</w:delText>
        </w:r>
      </w:del>
      <w:ins w:id="163" w:author="Xiaomi" w:date="2024-04-07T19:55:00Z">
        <w:r>
          <w:rPr>
            <w:lang w:eastAsia="en-GB"/>
          </w:rPr>
          <w:t>1</w:t>
        </w:r>
      </w:ins>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Change w:id="164">
          <w:tblGrid>
            <w:gridCol w:w="248"/>
            <w:gridCol w:w="284"/>
            <w:gridCol w:w="283"/>
            <w:gridCol w:w="236"/>
            <w:gridCol w:w="6014"/>
            <w:gridCol w:w="8"/>
          </w:tblGrid>
        </w:tblGridChange>
      </w:tblGrid>
      <w:tr w:rsidR="00D713A3" w:rsidRPr="00C6761E" w14:paraId="279CD1B8" w14:textId="77777777" w:rsidTr="004D5409">
        <w:trPr>
          <w:cantSplit/>
          <w:jc w:val="center"/>
        </w:trPr>
        <w:tc>
          <w:tcPr>
            <w:tcW w:w="7073" w:type="dxa"/>
            <w:gridSpan w:val="6"/>
            <w:tcBorders>
              <w:top w:val="single" w:sz="4" w:space="0" w:color="auto"/>
              <w:left w:val="single" w:sz="4" w:space="0" w:color="auto"/>
              <w:bottom w:val="nil"/>
              <w:right w:val="single" w:sz="4" w:space="0" w:color="auto"/>
            </w:tcBorders>
            <w:hideMark/>
          </w:tcPr>
          <w:p w14:paraId="3AD20F2C" w14:textId="77777777" w:rsidR="00D713A3" w:rsidRPr="00C6761E" w:rsidRDefault="00D713A3" w:rsidP="004D5409">
            <w:pPr>
              <w:pStyle w:val="TAL"/>
            </w:pPr>
            <w:r w:rsidRPr="00FE3366">
              <w:rPr>
                <w:lang w:eastAsia="en-GB"/>
              </w:rPr>
              <w:t>Requested sideli</w:t>
            </w:r>
            <w:r>
              <w:rPr>
                <w:lang w:eastAsia="en-GB"/>
              </w:rPr>
              <w:t>n</w:t>
            </w:r>
            <w:r w:rsidRPr="00FE3366">
              <w:rPr>
                <w:lang w:eastAsia="en-GB"/>
              </w:rPr>
              <w:t>k results</w:t>
            </w:r>
            <w:r w:rsidRPr="00C6761E">
              <w:t xml:space="preserve"> (octet </w:t>
            </w:r>
            <w:r>
              <w:t>2</w:t>
            </w:r>
            <w:r w:rsidRPr="00C6761E">
              <w:t>)</w:t>
            </w:r>
          </w:p>
        </w:tc>
      </w:tr>
      <w:tr w:rsidR="00D713A3" w:rsidRPr="00C6761E" w14:paraId="453D836C" w14:textId="77777777" w:rsidTr="004D5409">
        <w:trPr>
          <w:cantSplit/>
          <w:jc w:val="center"/>
        </w:trPr>
        <w:tc>
          <w:tcPr>
            <w:tcW w:w="7073" w:type="dxa"/>
            <w:gridSpan w:val="6"/>
            <w:tcBorders>
              <w:top w:val="nil"/>
              <w:left w:val="single" w:sz="4" w:space="0" w:color="auto"/>
              <w:bottom w:val="nil"/>
              <w:right w:val="single" w:sz="4" w:space="0" w:color="auto"/>
            </w:tcBorders>
          </w:tcPr>
          <w:p w14:paraId="4626454D" w14:textId="77777777" w:rsidR="00D713A3" w:rsidRPr="00C6761E" w:rsidRDefault="00D713A3" w:rsidP="004D5409">
            <w:pPr>
              <w:keepNext/>
              <w:keepLines/>
              <w:spacing w:after="0"/>
              <w:rPr>
                <w:rFonts w:ascii="Arial" w:hAnsi="Arial"/>
                <w:sz w:val="18"/>
              </w:rPr>
            </w:pPr>
            <w:bookmarkStart w:id="165" w:name="MCCQCTEMPBM_00000042"/>
          </w:p>
        </w:tc>
      </w:tr>
      <w:bookmarkEnd w:id="165"/>
      <w:tr w:rsidR="00D713A3" w:rsidRPr="00C6761E" w14:paraId="49257CDE"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63E7A804" w14:textId="77777777" w:rsidR="00D713A3" w:rsidRPr="00C6761E" w:rsidRDefault="00D713A3" w:rsidP="004D5409">
            <w:pPr>
              <w:pStyle w:val="TAL"/>
            </w:pPr>
            <w:r>
              <w:t>A</w:t>
            </w:r>
            <w:r w:rsidRPr="008172F8">
              <w:t>bsolute location</w:t>
            </w:r>
            <w:r w:rsidRPr="00C6761E">
              <w:t xml:space="preserve"> </w:t>
            </w:r>
            <w:r>
              <w:t>requested</w:t>
            </w:r>
            <w:r w:rsidRPr="00C6761E">
              <w:t xml:space="preserve"> (octet </w:t>
            </w:r>
            <w:r>
              <w:t>2</w:t>
            </w:r>
            <w:r w:rsidRPr="00C6761E">
              <w:t>, bit 8)</w:t>
            </w:r>
          </w:p>
        </w:tc>
      </w:tr>
      <w:tr w:rsidR="00D713A3" w:rsidRPr="00C6761E" w14:paraId="1D9D0F94" w14:textId="77777777" w:rsidTr="004D5409">
        <w:trPr>
          <w:gridAfter w:val="1"/>
          <w:wAfter w:w="8" w:type="dxa"/>
          <w:cantSplit/>
          <w:jc w:val="center"/>
        </w:trPr>
        <w:tc>
          <w:tcPr>
            <w:tcW w:w="248" w:type="dxa"/>
            <w:tcBorders>
              <w:top w:val="nil"/>
              <w:left w:val="single" w:sz="4" w:space="0" w:color="auto"/>
              <w:bottom w:val="nil"/>
              <w:right w:val="nil"/>
            </w:tcBorders>
            <w:hideMark/>
          </w:tcPr>
          <w:p w14:paraId="3E341B34" w14:textId="77777777" w:rsidR="00D713A3" w:rsidRPr="00C6761E" w:rsidRDefault="00D713A3" w:rsidP="004D5409">
            <w:pPr>
              <w:pStyle w:val="TAC"/>
            </w:pPr>
            <w:r w:rsidRPr="00C6761E">
              <w:t>0</w:t>
            </w:r>
          </w:p>
        </w:tc>
        <w:tc>
          <w:tcPr>
            <w:tcW w:w="284" w:type="dxa"/>
            <w:tcBorders>
              <w:top w:val="nil"/>
              <w:left w:val="nil"/>
              <w:bottom w:val="nil"/>
              <w:right w:val="nil"/>
            </w:tcBorders>
          </w:tcPr>
          <w:p w14:paraId="70046976"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44ED052"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0E9ACEC1"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3FA8A6B" w14:textId="77777777" w:rsidR="00D713A3" w:rsidRPr="00C6761E" w:rsidRDefault="00D713A3" w:rsidP="004D5409">
            <w:pPr>
              <w:pStyle w:val="TAL"/>
            </w:pPr>
            <w:r>
              <w:t>T</w:t>
            </w:r>
            <w:r w:rsidRPr="008172F8">
              <w:t xml:space="preserve">he absolute location of the target UE </w:t>
            </w:r>
            <w:r>
              <w:t>not</w:t>
            </w:r>
            <w:r w:rsidRPr="008172F8">
              <w:t xml:space="preserve"> req</w:t>
            </w:r>
            <w:r>
              <w:t>uested</w:t>
            </w:r>
          </w:p>
        </w:tc>
      </w:tr>
      <w:tr w:rsidR="00D713A3" w:rsidRPr="00C6761E" w14:paraId="554B346A" w14:textId="77777777" w:rsidTr="004D5409">
        <w:trPr>
          <w:gridAfter w:val="1"/>
          <w:wAfter w:w="8" w:type="dxa"/>
          <w:cantSplit/>
          <w:jc w:val="center"/>
        </w:trPr>
        <w:tc>
          <w:tcPr>
            <w:tcW w:w="248" w:type="dxa"/>
            <w:tcBorders>
              <w:top w:val="nil"/>
              <w:left w:val="single" w:sz="4" w:space="0" w:color="auto"/>
              <w:bottom w:val="nil"/>
              <w:right w:val="nil"/>
            </w:tcBorders>
            <w:hideMark/>
          </w:tcPr>
          <w:p w14:paraId="2D6B590A" w14:textId="77777777" w:rsidR="00D713A3" w:rsidRPr="00C6761E" w:rsidRDefault="00D713A3" w:rsidP="004D5409">
            <w:pPr>
              <w:pStyle w:val="TAC"/>
            </w:pPr>
            <w:r w:rsidRPr="00C6761E">
              <w:t>1</w:t>
            </w:r>
          </w:p>
        </w:tc>
        <w:tc>
          <w:tcPr>
            <w:tcW w:w="284" w:type="dxa"/>
            <w:tcBorders>
              <w:top w:val="nil"/>
              <w:left w:val="nil"/>
              <w:bottom w:val="nil"/>
              <w:right w:val="nil"/>
            </w:tcBorders>
          </w:tcPr>
          <w:p w14:paraId="0A4397EC"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5E27F08E"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3D445DCA"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2CEDEEF" w14:textId="77777777" w:rsidR="00D713A3" w:rsidRPr="00C6761E" w:rsidRDefault="00D713A3" w:rsidP="004D5409">
            <w:pPr>
              <w:pStyle w:val="TAL"/>
            </w:pPr>
            <w:r>
              <w:t>T</w:t>
            </w:r>
            <w:r w:rsidRPr="008172F8">
              <w:t>he absolute location of the target UE req</w:t>
            </w:r>
            <w:r>
              <w:t>uested</w:t>
            </w:r>
          </w:p>
        </w:tc>
      </w:tr>
      <w:tr w:rsidR="00D713A3" w:rsidRPr="00C6761E" w14:paraId="03A88A94" w14:textId="77777777" w:rsidTr="004D5409">
        <w:trPr>
          <w:cantSplit/>
          <w:jc w:val="center"/>
        </w:trPr>
        <w:tc>
          <w:tcPr>
            <w:tcW w:w="7073" w:type="dxa"/>
            <w:gridSpan w:val="6"/>
            <w:tcBorders>
              <w:top w:val="nil"/>
              <w:left w:val="single" w:sz="4" w:space="0" w:color="auto"/>
              <w:bottom w:val="nil"/>
              <w:right w:val="single" w:sz="4" w:space="0" w:color="auto"/>
            </w:tcBorders>
          </w:tcPr>
          <w:p w14:paraId="4126AC30" w14:textId="77777777" w:rsidR="00D713A3" w:rsidRPr="00C6761E" w:rsidRDefault="00D713A3" w:rsidP="004D5409">
            <w:pPr>
              <w:keepNext/>
              <w:keepLines/>
              <w:spacing w:after="0"/>
              <w:rPr>
                <w:rFonts w:ascii="Arial" w:hAnsi="Arial"/>
                <w:sz w:val="18"/>
              </w:rPr>
            </w:pPr>
            <w:bookmarkStart w:id="166" w:name="MCCQCTEMPBM_00000043"/>
          </w:p>
        </w:tc>
      </w:tr>
      <w:bookmarkEnd w:id="166"/>
      <w:tr w:rsidR="00D713A3" w:rsidRPr="00C6761E" w14:paraId="661961CF"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73D8FAC6" w14:textId="77777777" w:rsidR="00D713A3" w:rsidRPr="00C6761E" w:rsidRDefault="00D713A3" w:rsidP="004D5409">
            <w:pPr>
              <w:pStyle w:val="TAL"/>
            </w:pPr>
            <w:r>
              <w:t>Relative location requested</w:t>
            </w:r>
            <w:r w:rsidRPr="00C6761E">
              <w:t xml:space="preserve"> (octet 3, bit 7)</w:t>
            </w:r>
          </w:p>
        </w:tc>
      </w:tr>
      <w:tr w:rsidR="00D713A3" w:rsidRPr="00C6761E" w14:paraId="0638822B" w14:textId="77777777" w:rsidTr="004D5409">
        <w:trPr>
          <w:gridAfter w:val="1"/>
          <w:wAfter w:w="8" w:type="dxa"/>
          <w:cantSplit/>
          <w:jc w:val="center"/>
        </w:trPr>
        <w:tc>
          <w:tcPr>
            <w:tcW w:w="248" w:type="dxa"/>
            <w:tcBorders>
              <w:top w:val="nil"/>
              <w:left w:val="single" w:sz="4" w:space="0" w:color="auto"/>
              <w:bottom w:val="nil"/>
              <w:right w:val="nil"/>
            </w:tcBorders>
            <w:hideMark/>
          </w:tcPr>
          <w:p w14:paraId="76CA20FB" w14:textId="77777777" w:rsidR="00D713A3" w:rsidRPr="00C6761E" w:rsidRDefault="00D713A3" w:rsidP="004D5409">
            <w:pPr>
              <w:pStyle w:val="TAC"/>
            </w:pPr>
            <w:r w:rsidRPr="00795C95">
              <w:t>0</w:t>
            </w:r>
          </w:p>
        </w:tc>
        <w:tc>
          <w:tcPr>
            <w:tcW w:w="284" w:type="dxa"/>
            <w:tcBorders>
              <w:top w:val="nil"/>
              <w:left w:val="nil"/>
              <w:bottom w:val="nil"/>
              <w:right w:val="nil"/>
            </w:tcBorders>
          </w:tcPr>
          <w:p w14:paraId="436034C5"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5CD53F82"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7BF2452D"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854BF38" w14:textId="77777777" w:rsidR="00D713A3" w:rsidRPr="00C6761E" w:rsidRDefault="00D713A3" w:rsidP="004D5409">
            <w:pPr>
              <w:pStyle w:val="TAL"/>
            </w:pPr>
            <w:r w:rsidRPr="00795C95">
              <w:t>T</w:t>
            </w:r>
            <w:r w:rsidRPr="00503455">
              <w:t>he position of the target UE relative to other UEs</w:t>
            </w:r>
            <w:r w:rsidRPr="00795C95">
              <w:t xml:space="preserve"> not requested</w:t>
            </w:r>
          </w:p>
        </w:tc>
      </w:tr>
      <w:tr w:rsidR="00D713A3" w:rsidRPr="00C6761E" w14:paraId="703015C2" w14:textId="77777777" w:rsidTr="004D5409">
        <w:trPr>
          <w:gridAfter w:val="1"/>
          <w:wAfter w:w="8" w:type="dxa"/>
          <w:cantSplit/>
          <w:jc w:val="center"/>
        </w:trPr>
        <w:tc>
          <w:tcPr>
            <w:tcW w:w="248" w:type="dxa"/>
            <w:tcBorders>
              <w:top w:val="nil"/>
              <w:left w:val="single" w:sz="4" w:space="0" w:color="auto"/>
              <w:bottom w:val="nil"/>
              <w:right w:val="nil"/>
            </w:tcBorders>
            <w:hideMark/>
          </w:tcPr>
          <w:p w14:paraId="40E64F4A" w14:textId="77777777" w:rsidR="00D713A3" w:rsidRPr="00C6761E" w:rsidRDefault="00D713A3" w:rsidP="004D5409">
            <w:pPr>
              <w:pStyle w:val="TAC"/>
            </w:pPr>
            <w:r w:rsidRPr="00795C95">
              <w:t>1</w:t>
            </w:r>
          </w:p>
        </w:tc>
        <w:tc>
          <w:tcPr>
            <w:tcW w:w="284" w:type="dxa"/>
            <w:tcBorders>
              <w:top w:val="nil"/>
              <w:left w:val="nil"/>
              <w:bottom w:val="nil"/>
              <w:right w:val="nil"/>
            </w:tcBorders>
          </w:tcPr>
          <w:p w14:paraId="5E7C8F0A"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6B886592"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6AAD844D"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B97E54" w14:textId="77777777" w:rsidR="00D713A3" w:rsidRPr="00C6761E" w:rsidRDefault="00D713A3" w:rsidP="004D5409">
            <w:pPr>
              <w:pStyle w:val="TAL"/>
            </w:pPr>
            <w:r w:rsidRPr="00795C95">
              <w:t>T</w:t>
            </w:r>
            <w:r w:rsidRPr="00503455">
              <w:t>he position of the target UE relative to other UEs</w:t>
            </w:r>
            <w:r w:rsidRPr="00795C95">
              <w:t xml:space="preserve"> requested</w:t>
            </w:r>
          </w:p>
        </w:tc>
      </w:tr>
      <w:tr w:rsidR="00D713A3" w:rsidRPr="00C6761E" w14:paraId="770F7AF5" w14:textId="77777777" w:rsidTr="004D5409">
        <w:trPr>
          <w:cantSplit/>
          <w:jc w:val="center"/>
        </w:trPr>
        <w:tc>
          <w:tcPr>
            <w:tcW w:w="7073" w:type="dxa"/>
            <w:gridSpan w:val="6"/>
            <w:tcBorders>
              <w:top w:val="nil"/>
              <w:left w:val="single" w:sz="4" w:space="0" w:color="auto"/>
              <w:bottom w:val="nil"/>
              <w:right w:val="single" w:sz="4" w:space="0" w:color="auto"/>
            </w:tcBorders>
          </w:tcPr>
          <w:p w14:paraId="7FBFAAFC" w14:textId="77777777" w:rsidR="00D713A3" w:rsidRPr="00C6761E" w:rsidRDefault="00D713A3" w:rsidP="004D5409">
            <w:pPr>
              <w:keepNext/>
              <w:keepLines/>
              <w:spacing w:after="0"/>
              <w:rPr>
                <w:rFonts w:ascii="Arial" w:hAnsi="Arial"/>
                <w:sz w:val="18"/>
              </w:rPr>
            </w:pPr>
            <w:bookmarkStart w:id="167" w:name="MCCQCTEMPBM_00000044"/>
          </w:p>
        </w:tc>
      </w:tr>
      <w:bookmarkEnd w:id="167"/>
      <w:tr w:rsidR="00D713A3" w:rsidRPr="00C6761E" w14:paraId="496AA050"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27ECFB1F" w14:textId="77777777" w:rsidR="00D713A3" w:rsidRPr="00C6761E" w:rsidRDefault="00D713A3" w:rsidP="004D5409">
            <w:pPr>
              <w:pStyle w:val="TAL"/>
            </w:pPr>
            <w:r>
              <w:t xml:space="preserve">Range and direction requested </w:t>
            </w:r>
            <w:r w:rsidRPr="00C6761E">
              <w:t>(octet 3, bit 6)</w:t>
            </w:r>
          </w:p>
        </w:tc>
      </w:tr>
      <w:tr w:rsidR="00D713A3" w:rsidRPr="00C6761E" w14:paraId="394DEC50" w14:textId="77777777" w:rsidTr="004D5409">
        <w:trPr>
          <w:gridAfter w:val="1"/>
          <w:wAfter w:w="8" w:type="dxa"/>
          <w:cantSplit/>
          <w:jc w:val="center"/>
        </w:trPr>
        <w:tc>
          <w:tcPr>
            <w:tcW w:w="248" w:type="dxa"/>
            <w:tcBorders>
              <w:top w:val="nil"/>
              <w:left w:val="single" w:sz="4" w:space="0" w:color="auto"/>
              <w:bottom w:val="nil"/>
              <w:right w:val="nil"/>
            </w:tcBorders>
            <w:hideMark/>
          </w:tcPr>
          <w:p w14:paraId="1A9504EA" w14:textId="77777777" w:rsidR="00D713A3" w:rsidRPr="00C6761E" w:rsidRDefault="00D713A3" w:rsidP="004D5409">
            <w:pPr>
              <w:pStyle w:val="TAC"/>
            </w:pPr>
            <w:r w:rsidRPr="00640B5D">
              <w:t>0</w:t>
            </w:r>
          </w:p>
        </w:tc>
        <w:tc>
          <w:tcPr>
            <w:tcW w:w="284" w:type="dxa"/>
            <w:tcBorders>
              <w:top w:val="nil"/>
              <w:left w:val="nil"/>
              <w:bottom w:val="nil"/>
              <w:right w:val="nil"/>
            </w:tcBorders>
          </w:tcPr>
          <w:p w14:paraId="61EA5567"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5DB4CCC"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791E1C07"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326245E" w14:textId="77777777" w:rsidR="00D713A3" w:rsidRPr="00C6761E" w:rsidRDefault="00D713A3" w:rsidP="004D5409">
            <w:pPr>
              <w:pStyle w:val="TAL"/>
            </w:pPr>
            <w:r w:rsidRPr="00640B5D">
              <w:t>T</w:t>
            </w:r>
            <w:r w:rsidRPr="00BC4397">
              <w:t>he distance and the direction between two UEs or more UEs</w:t>
            </w:r>
            <w:r w:rsidRPr="00640B5D">
              <w:t xml:space="preserve"> not requested</w:t>
            </w:r>
          </w:p>
        </w:tc>
      </w:tr>
      <w:tr w:rsidR="00D713A3" w:rsidRPr="00C6761E" w14:paraId="6BCF1B58" w14:textId="77777777" w:rsidTr="004D5409">
        <w:trPr>
          <w:gridAfter w:val="1"/>
          <w:wAfter w:w="8" w:type="dxa"/>
          <w:cantSplit/>
          <w:jc w:val="center"/>
        </w:trPr>
        <w:tc>
          <w:tcPr>
            <w:tcW w:w="248" w:type="dxa"/>
            <w:tcBorders>
              <w:top w:val="nil"/>
              <w:left w:val="single" w:sz="4" w:space="0" w:color="auto"/>
              <w:bottom w:val="nil"/>
              <w:right w:val="nil"/>
            </w:tcBorders>
            <w:hideMark/>
          </w:tcPr>
          <w:p w14:paraId="7D6F7B72" w14:textId="77777777" w:rsidR="00D713A3" w:rsidRPr="00C6761E" w:rsidRDefault="00D713A3" w:rsidP="004D5409">
            <w:pPr>
              <w:pStyle w:val="TAC"/>
            </w:pPr>
            <w:r w:rsidRPr="00640B5D">
              <w:t>1</w:t>
            </w:r>
          </w:p>
        </w:tc>
        <w:tc>
          <w:tcPr>
            <w:tcW w:w="284" w:type="dxa"/>
            <w:tcBorders>
              <w:top w:val="nil"/>
              <w:left w:val="nil"/>
              <w:bottom w:val="nil"/>
              <w:right w:val="nil"/>
            </w:tcBorders>
          </w:tcPr>
          <w:p w14:paraId="38DFC212"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B24F78A"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54396284"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88545AF" w14:textId="77777777" w:rsidR="00D713A3" w:rsidRPr="00C6761E" w:rsidRDefault="00D713A3" w:rsidP="004D5409">
            <w:pPr>
              <w:pStyle w:val="TAL"/>
            </w:pPr>
            <w:r w:rsidRPr="00640B5D">
              <w:t xml:space="preserve">The </w:t>
            </w:r>
            <w:r w:rsidRPr="00BC4397">
              <w:t xml:space="preserve">distance and the direction between two UEs or more UEs </w:t>
            </w:r>
            <w:r w:rsidRPr="00640B5D">
              <w:t>requested</w:t>
            </w:r>
          </w:p>
        </w:tc>
      </w:tr>
      <w:tr w:rsidR="00D713A3" w:rsidRPr="00C6761E" w14:paraId="07285969" w14:textId="77777777" w:rsidTr="004D5409">
        <w:trPr>
          <w:cantSplit/>
          <w:jc w:val="center"/>
        </w:trPr>
        <w:tc>
          <w:tcPr>
            <w:tcW w:w="7073" w:type="dxa"/>
            <w:gridSpan w:val="6"/>
            <w:tcBorders>
              <w:top w:val="nil"/>
              <w:left w:val="single" w:sz="4" w:space="0" w:color="auto"/>
              <w:bottom w:val="nil"/>
              <w:right w:val="single" w:sz="4" w:space="0" w:color="auto"/>
            </w:tcBorders>
          </w:tcPr>
          <w:p w14:paraId="0358F7D5" w14:textId="77777777" w:rsidR="00D713A3" w:rsidRPr="00C6761E" w:rsidRDefault="00D713A3" w:rsidP="004D5409">
            <w:pPr>
              <w:keepNext/>
              <w:keepLines/>
              <w:spacing w:after="0"/>
              <w:rPr>
                <w:rFonts w:ascii="Arial" w:hAnsi="Arial"/>
                <w:sz w:val="18"/>
              </w:rPr>
            </w:pPr>
            <w:bookmarkStart w:id="168" w:name="MCCQCTEMPBM_00000045"/>
          </w:p>
        </w:tc>
      </w:tr>
      <w:bookmarkEnd w:id="168"/>
      <w:tr w:rsidR="00D713A3" w:rsidRPr="00C6761E" w14:paraId="7A984D7A"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31FAB902" w14:textId="77777777" w:rsidR="00D713A3" w:rsidRPr="00C6761E" w:rsidRDefault="00D713A3" w:rsidP="004D5409">
            <w:pPr>
              <w:pStyle w:val="TAL"/>
            </w:pPr>
            <w:r>
              <w:t xml:space="preserve">Range requested </w:t>
            </w:r>
            <w:r w:rsidRPr="00C6761E">
              <w:t>(octet 3, bit 5)</w:t>
            </w:r>
          </w:p>
        </w:tc>
      </w:tr>
      <w:tr w:rsidR="00D713A3" w:rsidRPr="00C6761E" w14:paraId="37735B1B" w14:textId="77777777" w:rsidTr="004D5409">
        <w:trPr>
          <w:gridAfter w:val="1"/>
          <w:wAfter w:w="8" w:type="dxa"/>
          <w:cantSplit/>
          <w:jc w:val="center"/>
        </w:trPr>
        <w:tc>
          <w:tcPr>
            <w:tcW w:w="248" w:type="dxa"/>
            <w:tcBorders>
              <w:top w:val="nil"/>
              <w:left w:val="single" w:sz="4" w:space="0" w:color="auto"/>
              <w:bottom w:val="nil"/>
              <w:right w:val="nil"/>
            </w:tcBorders>
            <w:hideMark/>
          </w:tcPr>
          <w:p w14:paraId="3FE133A9" w14:textId="77777777" w:rsidR="00D713A3" w:rsidRPr="00C6761E" w:rsidRDefault="00D713A3" w:rsidP="004D5409">
            <w:pPr>
              <w:pStyle w:val="TAC"/>
            </w:pPr>
            <w:r w:rsidRPr="009C3B82">
              <w:t>0</w:t>
            </w:r>
          </w:p>
        </w:tc>
        <w:tc>
          <w:tcPr>
            <w:tcW w:w="284" w:type="dxa"/>
            <w:tcBorders>
              <w:top w:val="nil"/>
              <w:left w:val="nil"/>
              <w:bottom w:val="nil"/>
              <w:right w:val="nil"/>
            </w:tcBorders>
          </w:tcPr>
          <w:p w14:paraId="3D87BB6D"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1B2E270E"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549D117C"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8B4B43D" w14:textId="77777777" w:rsidR="00D713A3" w:rsidRPr="00C6761E" w:rsidRDefault="00D713A3" w:rsidP="004D5409">
            <w:pPr>
              <w:pStyle w:val="TAL"/>
            </w:pPr>
            <w:r w:rsidRPr="009C3B82">
              <w:t>T</w:t>
            </w:r>
            <w:r w:rsidRPr="0063426D">
              <w:t xml:space="preserve">he distance between two UEs or more UEs </w:t>
            </w:r>
            <w:r w:rsidRPr="009C3B82">
              <w:t>not requested</w:t>
            </w:r>
          </w:p>
        </w:tc>
      </w:tr>
      <w:tr w:rsidR="00D713A3" w:rsidRPr="00C6761E" w14:paraId="04428C0A" w14:textId="77777777" w:rsidTr="004D5409">
        <w:trPr>
          <w:gridAfter w:val="1"/>
          <w:wAfter w:w="8" w:type="dxa"/>
          <w:cantSplit/>
          <w:jc w:val="center"/>
        </w:trPr>
        <w:tc>
          <w:tcPr>
            <w:tcW w:w="248" w:type="dxa"/>
            <w:tcBorders>
              <w:top w:val="nil"/>
              <w:left w:val="single" w:sz="4" w:space="0" w:color="auto"/>
              <w:bottom w:val="nil"/>
              <w:right w:val="nil"/>
            </w:tcBorders>
            <w:hideMark/>
          </w:tcPr>
          <w:p w14:paraId="5F7AF791" w14:textId="77777777" w:rsidR="00D713A3" w:rsidRPr="00C6761E" w:rsidRDefault="00D713A3" w:rsidP="004D5409">
            <w:pPr>
              <w:pStyle w:val="TAC"/>
            </w:pPr>
            <w:r w:rsidRPr="009C3B82">
              <w:t>1</w:t>
            </w:r>
          </w:p>
        </w:tc>
        <w:tc>
          <w:tcPr>
            <w:tcW w:w="284" w:type="dxa"/>
            <w:tcBorders>
              <w:top w:val="nil"/>
              <w:left w:val="nil"/>
              <w:bottom w:val="nil"/>
              <w:right w:val="nil"/>
            </w:tcBorders>
          </w:tcPr>
          <w:p w14:paraId="0B7870F0"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269152F3"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3027EAC0"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665A39E" w14:textId="77777777" w:rsidR="00D713A3" w:rsidRPr="00C6761E" w:rsidRDefault="00D713A3" w:rsidP="004D5409">
            <w:pPr>
              <w:pStyle w:val="TAL"/>
            </w:pPr>
            <w:r w:rsidRPr="009C3B82">
              <w:t>T</w:t>
            </w:r>
            <w:r w:rsidRPr="0063426D">
              <w:t>he distance between two UEs or more UEs</w:t>
            </w:r>
            <w:r w:rsidRPr="009C3B82">
              <w:t xml:space="preserve"> </w:t>
            </w:r>
            <w:r>
              <w:t>r</w:t>
            </w:r>
            <w:r w:rsidRPr="009C3B82">
              <w:t>equested</w:t>
            </w:r>
          </w:p>
        </w:tc>
      </w:tr>
      <w:tr w:rsidR="00D713A3" w:rsidRPr="00C6761E" w14:paraId="78E8D105" w14:textId="77777777" w:rsidTr="004D5409">
        <w:trPr>
          <w:cantSplit/>
          <w:jc w:val="center"/>
        </w:trPr>
        <w:tc>
          <w:tcPr>
            <w:tcW w:w="7073" w:type="dxa"/>
            <w:gridSpan w:val="6"/>
            <w:tcBorders>
              <w:top w:val="nil"/>
              <w:left w:val="single" w:sz="4" w:space="0" w:color="auto"/>
              <w:bottom w:val="nil"/>
              <w:right w:val="single" w:sz="4" w:space="0" w:color="auto"/>
            </w:tcBorders>
          </w:tcPr>
          <w:p w14:paraId="0803127C" w14:textId="77777777" w:rsidR="00D713A3" w:rsidRPr="00C6761E" w:rsidRDefault="00D713A3" w:rsidP="004D5409">
            <w:pPr>
              <w:keepNext/>
              <w:keepLines/>
              <w:spacing w:after="0"/>
              <w:rPr>
                <w:rFonts w:ascii="Arial" w:hAnsi="Arial"/>
                <w:sz w:val="18"/>
              </w:rPr>
            </w:pPr>
            <w:bookmarkStart w:id="169" w:name="MCCQCTEMPBM_00000046"/>
          </w:p>
        </w:tc>
      </w:tr>
      <w:bookmarkEnd w:id="169"/>
      <w:tr w:rsidR="00D713A3" w:rsidRPr="00C6761E" w14:paraId="3A88806C"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16A7B2F1" w14:textId="77777777" w:rsidR="00D713A3" w:rsidRPr="00C6761E" w:rsidRDefault="00D713A3" w:rsidP="004D5409">
            <w:pPr>
              <w:pStyle w:val="TAL"/>
            </w:pPr>
            <w:r>
              <w:t>Direction requested</w:t>
            </w:r>
            <w:r w:rsidRPr="00C6761E">
              <w:t xml:space="preserve"> (octet 3, bit 4)</w:t>
            </w:r>
          </w:p>
        </w:tc>
      </w:tr>
      <w:tr w:rsidR="00D713A3" w:rsidRPr="00C6761E" w14:paraId="6395C70C" w14:textId="77777777" w:rsidTr="004D5409">
        <w:trPr>
          <w:gridAfter w:val="1"/>
          <w:wAfter w:w="8" w:type="dxa"/>
          <w:cantSplit/>
          <w:jc w:val="center"/>
        </w:trPr>
        <w:tc>
          <w:tcPr>
            <w:tcW w:w="248" w:type="dxa"/>
            <w:tcBorders>
              <w:top w:val="nil"/>
              <w:left w:val="single" w:sz="4" w:space="0" w:color="auto"/>
              <w:bottom w:val="nil"/>
              <w:right w:val="nil"/>
            </w:tcBorders>
            <w:hideMark/>
          </w:tcPr>
          <w:p w14:paraId="21B383E8" w14:textId="77777777" w:rsidR="00D713A3" w:rsidRPr="00C6761E" w:rsidRDefault="00D713A3" w:rsidP="004D5409">
            <w:pPr>
              <w:pStyle w:val="TAC"/>
            </w:pPr>
            <w:r w:rsidRPr="00F7542C">
              <w:t>0</w:t>
            </w:r>
          </w:p>
        </w:tc>
        <w:tc>
          <w:tcPr>
            <w:tcW w:w="284" w:type="dxa"/>
            <w:tcBorders>
              <w:top w:val="nil"/>
              <w:left w:val="nil"/>
              <w:bottom w:val="nil"/>
              <w:right w:val="nil"/>
            </w:tcBorders>
          </w:tcPr>
          <w:p w14:paraId="7ED8187F"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4330A956"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3CDD22FB"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A93CFC1" w14:textId="77777777" w:rsidR="00D713A3" w:rsidRPr="00C6761E" w:rsidRDefault="00D713A3" w:rsidP="004D5409">
            <w:pPr>
              <w:pStyle w:val="TAL"/>
            </w:pPr>
            <w:r w:rsidRPr="00F7542C">
              <w:t>T</w:t>
            </w:r>
            <w:r w:rsidRPr="0063426D">
              <w:t xml:space="preserve">he direction </w:t>
            </w:r>
            <w:r w:rsidRPr="00BC4397">
              <w:t>between two UEs or more UEs</w:t>
            </w:r>
            <w:r w:rsidRPr="00F7542C">
              <w:t xml:space="preserve"> not requested</w:t>
            </w:r>
          </w:p>
        </w:tc>
      </w:tr>
      <w:tr w:rsidR="00D713A3" w:rsidRPr="00C6761E" w14:paraId="52899126" w14:textId="77777777" w:rsidTr="004D5409">
        <w:trPr>
          <w:gridAfter w:val="1"/>
          <w:wAfter w:w="8" w:type="dxa"/>
          <w:cantSplit/>
          <w:jc w:val="center"/>
        </w:trPr>
        <w:tc>
          <w:tcPr>
            <w:tcW w:w="248" w:type="dxa"/>
            <w:tcBorders>
              <w:top w:val="nil"/>
              <w:left w:val="single" w:sz="4" w:space="0" w:color="auto"/>
              <w:bottom w:val="nil"/>
              <w:right w:val="nil"/>
            </w:tcBorders>
            <w:hideMark/>
          </w:tcPr>
          <w:p w14:paraId="04021073" w14:textId="77777777" w:rsidR="00D713A3" w:rsidRPr="00C6761E" w:rsidRDefault="00D713A3" w:rsidP="004D5409">
            <w:pPr>
              <w:pStyle w:val="TAC"/>
            </w:pPr>
            <w:r w:rsidRPr="00F7542C">
              <w:t>1</w:t>
            </w:r>
          </w:p>
        </w:tc>
        <w:tc>
          <w:tcPr>
            <w:tcW w:w="284" w:type="dxa"/>
            <w:tcBorders>
              <w:top w:val="nil"/>
              <w:left w:val="nil"/>
              <w:bottom w:val="nil"/>
              <w:right w:val="nil"/>
            </w:tcBorders>
          </w:tcPr>
          <w:p w14:paraId="5E3DAD45"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F2D1152"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7EFE6E25"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1D48F49" w14:textId="77777777" w:rsidR="00D713A3" w:rsidRPr="00C6761E" w:rsidRDefault="00D713A3" w:rsidP="004D5409">
            <w:pPr>
              <w:pStyle w:val="TAL"/>
            </w:pPr>
            <w:r w:rsidRPr="00F7542C">
              <w:t>T</w:t>
            </w:r>
            <w:r w:rsidRPr="0063426D">
              <w:t xml:space="preserve">he direction </w:t>
            </w:r>
            <w:r w:rsidRPr="00BC4397">
              <w:t>between two UEs or more UEs</w:t>
            </w:r>
            <w:r w:rsidRPr="00F7542C">
              <w:t xml:space="preserve"> requested</w:t>
            </w:r>
          </w:p>
        </w:tc>
      </w:tr>
      <w:tr w:rsidR="00D713A3" w:rsidRPr="00C6761E" w14:paraId="4223319F" w14:textId="77777777" w:rsidTr="004D5409">
        <w:trPr>
          <w:cantSplit/>
          <w:jc w:val="center"/>
        </w:trPr>
        <w:tc>
          <w:tcPr>
            <w:tcW w:w="7073" w:type="dxa"/>
            <w:gridSpan w:val="6"/>
            <w:tcBorders>
              <w:top w:val="nil"/>
              <w:left w:val="single" w:sz="4" w:space="0" w:color="auto"/>
              <w:bottom w:val="nil"/>
              <w:right w:val="single" w:sz="4" w:space="0" w:color="auto"/>
            </w:tcBorders>
          </w:tcPr>
          <w:p w14:paraId="02925067" w14:textId="77777777" w:rsidR="00D713A3" w:rsidRPr="00C6761E" w:rsidRDefault="00D713A3" w:rsidP="004D5409">
            <w:pPr>
              <w:keepNext/>
              <w:keepLines/>
              <w:spacing w:after="0"/>
              <w:rPr>
                <w:rFonts w:ascii="Arial" w:hAnsi="Arial"/>
                <w:sz w:val="18"/>
              </w:rPr>
            </w:pPr>
            <w:bookmarkStart w:id="170" w:name="MCCQCTEMPBM_00000047"/>
          </w:p>
        </w:tc>
      </w:tr>
      <w:bookmarkEnd w:id="170"/>
      <w:tr w:rsidR="00D713A3" w:rsidRPr="00C6761E" w14:paraId="5F38A289"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5B336F10" w14:textId="77777777" w:rsidR="00D713A3" w:rsidRPr="00C6761E" w:rsidRDefault="00D713A3" w:rsidP="004D5409">
            <w:pPr>
              <w:pStyle w:val="TAL"/>
            </w:pPr>
            <w:r>
              <w:t>V</w:t>
            </w:r>
            <w:r w:rsidRPr="00A4685D">
              <w:t>elocities</w:t>
            </w:r>
            <w:r>
              <w:t xml:space="preserve"> requested</w:t>
            </w:r>
            <w:r w:rsidRPr="00C6761E">
              <w:t xml:space="preserve"> (octet 3, bit 3)</w:t>
            </w:r>
          </w:p>
        </w:tc>
      </w:tr>
      <w:tr w:rsidR="00D713A3" w:rsidRPr="00C6761E" w14:paraId="21732B73" w14:textId="77777777" w:rsidTr="004D5409">
        <w:trPr>
          <w:gridAfter w:val="1"/>
          <w:wAfter w:w="8" w:type="dxa"/>
          <w:cantSplit/>
          <w:jc w:val="center"/>
        </w:trPr>
        <w:tc>
          <w:tcPr>
            <w:tcW w:w="248" w:type="dxa"/>
            <w:tcBorders>
              <w:top w:val="nil"/>
              <w:left w:val="single" w:sz="4" w:space="0" w:color="auto"/>
              <w:bottom w:val="nil"/>
              <w:right w:val="nil"/>
            </w:tcBorders>
            <w:hideMark/>
          </w:tcPr>
          <w:p w14:paraId="1AC046ED" w14:textId="77777777" w:rsidR="00D713A3" w:rsidRPr="00C6761E" w:rsidRDefault="00D713A3" w:rsidP="004D5409">
            <w:pPr>
              <w:pStyle w:val="TAC"/>
            </w:pPr>
            <w:r w:rsidRPr="004B6893">
              <w:t>0</w:t>
            </w:r>
          </w:p>
        </w:tc>
        <w:tc>
          <w:tcPr>
            <w:tcW w:w="284" w:type="dxa"/>
            <w:tcBorders>
              <w:top w:val="nil"/>
              <w:left w:val="nil"/>
              <w:bottom w:val="nil"/>
              <w:right w:val="nil"/>
            </w:tcBorders>
          </w:tcPr>
          <w:p w14:paraId="5D6DADD0"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53B1FBD9"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6E179443"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99FC5C7" w14:textId="77777777" w:rsidR="00D713A3" w:rsidRPr="00C6761E" w:rsidRDefault="00D713A3" w:rsidP="004D5409">
            <w:pPr>
              <w:pStyle w:val="TAL"/>
            </w:pPr>
            <w:r w:rsidRPr="004B6893">
              <w:t>T</w:t>
            </w:r>
            <w:r w:rsidRPr="00A4685D">
              <w:t>he velocities of the target UE</w:t>
            </w:r>
            <w:r w:rsidRPr="004B6893">
              <w:t xml:space="preserve"> not requested</w:t>
            </w:r>
          </w:p>
        </w:tc>
      </w:tr>
      <w:tr w:rsidR="00D713A3" w:rsidRPr="00C6761E" w14:paraId="754B5BFB" w14:textId="77777777" w:rsidTr="004D5409">
        <w:trPr>
          <w:gridAfter w:val="1"/>
          <w:wAfter w:w="8" w:type="dxa"/>
          <w:cantSplit/>
          <w:jc w:val="center"/>
        </w:trPr>
        <w:tc>
          <w:tcPr>
            <w:tcW w:w="248" w:type="dxa"/>
            <w:tcBorders>
              <w:top w:val="nil"/>
              <w:left w:val="single" w:sz="4" w:space="0" w:color="auto"/>
              <w:bottom w:val="nil"/>
              <w:right w:val="nil"/>
            </w:tcBorders>
            <w:hideMark/>
          </w:tcPr>
          <w:p w14:paraId="5A56B18B" w14:textId="77777777" w:rsidR="00D713A3" w:rsidRPr="00C6761E" w:rsidRDefault="00D713A3" w:rsidP="004D5409">
            <w:pPr>
              <w:pStyle w:val="TAC"/>
            </w:pPr>
            <w:r w:rsidRPr="004B6893">
              <w:t>1</w:t>
            </w:r>
          </w:p>
        </w:tc>
        <w:tc>
          <w:tcPr>
            <w:tcW w:w="284" w:type="dxa"/>
            <w:tcBorders>
              <w:top w:val="nil"/>
              <w:left w:val="nil"/>
              <w:bottom w:val="nil"/>
              <w:right w:val="nil"/>
            </w:tcBorders>
          </w:tcPr>
          <w:p w14:paraId="4AE6085F"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75DC0D69"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15FB5A60"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6C6D7A2" w14:textId="77777777" w:rsidR="00D713A3" w:rsidRPr="00C6761E" w:rsidRDefault="00D713A3" w:rsidP="004D5409">
            <w:pPr>
              <w:pStyle w:val="TAL"/>
            </w:pPr>
            <w:r w:rsidRPr="004B6893">
              <w:t>T</w:t>
            </w:r>
            <w:r w:rsidRPr="00A4685D">
              <w:t>he velocities of the target UE</w:t>
            </w:r>
            <w:r w:rsidRPr="004B6893">
              <w:t xml:space="preserve"> requested</w:t>
            </w:r>
          </w:p>
        </w:tc>
      </w:tr>
      <w:tr w:rsidR="00D713A3" w:rsidRPr="00C6761E" w14:paraId="1F935ECD" w14:textId="77777777" w:rsidTr="004D5409">
        <w:trPr>
          <w:cantSplit/>
          <w:jc w:val="center"/>
        </w:trPr>
        <w:tc>
          <w:tcPr>
            <w:tcW w:w="7073" w:type="dxa"/>
            <w:gridSpan w:val="6"/>
            <w:tcBorders>
              <w:top w:val="nil"/>
              <w:left w:val="single" w:sz="4" w:space="0" w:color="auto"/>
              <w:bottom w:val="nil"/>
              <w:right w:val="single" w:sz="4" w:space="0" w:color="auto"/>
            </w:tcBorders>
          </w:tcPr>
          <w:p w14:paraId="6714AF3B" w14:textId="77777777" w:rsidR="00D713A3" w:rsidRPr="00C6761E" w:rsidRDefault="00D713A3" w:rsidP="004D5409">
            <w:pPr>
              <w:keepNext/>
              <w:keepLines/>
              <w:spacing w:after="0"/>
              <w:rPr>
                <w:rFonts w:ascii="Arial" w:hAnsi="Arial"/>
                <w:sz w:val="18"/>
              </w:rPr>
            </w:pPr>
            <w:bookmarkStart w:id="171" w:name="MCCQCTEMPBM_00000048"/>
          </w:p>
        </w:tc>
      </w:tr>
      <w:bookmarkEnd w:id="171"/>
      <w:tr w:rsidR="00D713A3" w:rsidRPr="00C6761E" w14:paraId="25754322" w14:textId="77777777" w:rsidTr="004D5409">
        <w:trPr>
          <w:cantSplit/>
          <w:jc w:val="center"/>
        </w:trPr>
        <w:tc>
          <w:tcPr>
            <w:tcW w:w="7073" w:type="dxa"/>
            <w:gridSpan w:val="6"/>
            <w:tcBorders>
              <w:top w:val="nil"/>
              <w:left w:val="single" w:sz="4" w:space="0" w:color="auto"/>
              <w:bottom w:val="nil"/>
              <w:right w:val="single" w:sz="4" w:space="0" w:color="auto"/>
            </w:tcBorders>
            <w:hideMark/>
          </w:tcPr>
          <w:p w14:paraId="73A89551" w14:textId="77777777" w:rsidR="00D713A3" w:rsidRPr="00C6761E" w:rsidRDefault="00D713A3" w:rsidP="004D5409">
            <w:pPr>
              <w:pStyle w:val="TAL"/>
            </w:pPr>
            <w:r>
              <w:t>Relative v</w:t>
            </w:r>
            <w:r w:rsidRPr="00A4685D">
              <w:t>elocities</w:t>
            </w:r>
            <w:r>
              <w:t xml:space="preserve"> requested</w:t>
            </w:r>
            <w:r w:rsidRPr="00C6761E">
              <w:t xml:space="preserve"> (octet 3, bit 2)</w:t>
            </w:r>
          </w:p>
        </w:tc>
      </w:tr>
      <w:tr w:rsidR="00D713A3" w:rsidRPr="00C6761E" w14:paraId="3A75CBC9" w14:textId="77777777" w:rsidTr="004D540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72" w:author="Xiaomi" w:date="2024-04-07T19: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8" w:type="dxa"/>
          <w:cantSplit/>
          <w:jc w:val="center"/>
          <w:trPrChange w:id="173" w:author="Xiaomi" w:date="2024-04-07T19:52:00Z">
            <w:trPr>
              <w:gridAfter w:val="1"/>
              <w:wAfter w:w="8" w:type="dxa"/>
              <w:cantSplit/>
              <w:jc w:val="center"/>
            </w:trPr>
          </w:trPrChange>
        </w:trPr>
        <w:tc>
          <w:tcPr>
            <w:tcW w:w="248" w:type="dxa"/>
            <w:tcBorders>
              <w:top w:val="nil"/>
              <w:left w:val="single" w:sz="4" w:space="0" w:color="auto"/>
              <w:bottom w:val="nil"/>
              <w:right w:val="nil"/>
            </w:tcBorders>
            <w:hideMark/>
            <w:tcPrChange w:id="174" w:author="Xiaomi" w:date="2024-04-07T19:52:00Z">
              <w:tcPr>
                <w:tcW w:w="248" w:type="dxa"/>
                <w:tcBorders>
                  <w:top w:val="nil"/>
                  <w:left w:val="single" w:sz="4" w:space="0" w:color="auto"/>
                  <w:bottom w:val="nil"/>
                  <w:right w:val="nil"/>
                </w:tcBorders>
                <w:hideMark/>
              </w:tcPr>
            </w:tcPrChange>
          </w:tcPr>
          <w:p w14:paraId="1E9D28D3" w14:textId="77777777" w:rsidR="00D713A3" w:rsidRPr="00C6761E" w:rsidRDefault="00D713A3" w:rsidP="004D5409">
            <w:pPr>
              <w:pStyle w:val="TAC"/>
            </w:pPr>
            <w:r w:rsidRPr="00D26609">
              <w:t>0</w:t>
            </w:r>
          </w:p>
        </w:tc>
        <w:tc>
          <w:tcPr>
            <w:tcW w:w="284" w:type="dxa"/>
            <w:tcBorders>
              <w:top w:val="nil"/>
              <w:left w:val="nil"/>
              <w:bottom w:val="nil"/>
              <w:right w:val="nil"/>
            </w:tcBorders>
            <w:tcPrChange w:id="175" w:author="Xiaomi" w:date="2024-04-07T19:52:00Z">
              <w:tcPr>
                <w:tcW w:w="284" w:type="dxa"/>
                <w:tcBorders>
                  <w:top w:val="nil"/>
                  <w:left w:val="nil"/>
                  <w:bottom w:val="nil"/>
                  <w:right w:val="nil"/>
                </w:tcBorders>
              </w:tcPr>
            </w:tcPrChange>
          </w:tcPr>
          <w:p w14:paraId="0E33E658"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Change w:id="176" w:author="Xiaomi" w:date="2024-04-07T19:52:00Z">
              <w:tcPr>
                <w:tcW w:w="283" w:type="dxa"/>
                <w:tcBorders>
                  <w:top w:val="nil"/>
                  <w:left w:val="nil"/>
                  <w:bottom w:val="nil"/>
                  <w:right w:val="nil"/>
                </w:tcBorders>
              </w:tcPr>
            </w:tcPrChange>
          </w:tcPr>
          <w:p w14:paraId="78188094"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Change w:id="177" w:author="Xiaomi" w:date="2024-04-07T19:52:00Z">
              <w:tcPr>
                <w:tcW w:w="236" w:type="dxa"/>
                <w:tcBorders>
                  <w:top w:val="nil"/>
                  <w:left w:val="nil"/>
                  <w:bottom w:val="nil"/>
                  <w:right w:val="nil"/>
                </w:tcBorders>
              </w:tcPr>
            </w:tcPrChange>
          </w:tcPr>
          <w:p w14:paraId="5F0999F6"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Change w:id="178" w:author="Xiaomi" w:date="2024-04-07T19:52:00Z">
              <w:tcPr>
                <w:tcW w:w="6014" w:type="dxa"/>
                <w:tcBorders>
                  <w:top w:val="nil"/>
                  <w:left w:val="nil"/>
                  <w:bottom w:val="nil"/>
                  <w:right w:val="single" w:sz="4" w:space="0" w:color="auto"/>
                </w:tcBorders>
                <w:hideMark/>
              </w:tcPr>
            </w:tcPrChange>
          </w:tcPr>
          <w:p w14:paraId="0E64574D" w14:textId="77777777" w:rsidR="00D713A3" w:rsidRPr="00C6761E" w:rsidRDefault="00D713A3" w:rsidP="004D5409">
            <w:pPr>
              <w:pStyle w:val="TAL"/>
            </w:pPr>
            <w:r w:rsidRPr="00D26609">
              <w:t>T</w:t>
            </w:r>
            <w:r w:rsidRPr="00A4685D">
              <w:t>he velocities of the target UE relative to other UEs</w:t>
            </w:r>
            <w:r w:rsidRPr="00D26609">
              <w:t xml:space="preserve"> not requested</w:t>
            </w:r>
          </w:p>
        </w:tc>
      </w:tr>
      <w:tr w:rsidR="00D713A3" w:rsidRPr="00C6761E" w14:paraId="783EC172" w14:textId="77777777" w:rsidTr="004D5409">
        <w:trPr>
          <w:gridAfter w:val="1"/>
          <w:wAfter w:w="8" w:type="dxa"/>
          <w:cantSplit/>
          <w:jc w:val="center"/>
        </w:trPr>
        <w:tc>
          <w:tcPr>
            <w:tcW w:w="248" w:type="dxa"/>
            <w:tcBorders>
              <w:top w:val="nil"/>
              <w:left w:val="single" w:sz="4" w:space="0" w:color="auto"/>
              <w:bottom w:val="nil"/>
              <w:right w:val="nil"/>
            </w:tcBorders>
            <w:hideMark/>
          </w:tcPr>
          <w:p w14:paraId="5417BB4E" w14:textId="77777777" w:rsidR="00D713A3" w:rsidRPr="00C6761E" w:rsidRDefault="00D713A3" w:rsidP="004D5409">
            <w:pPr>
              <w:pStyle w:val="TAC"/>
            </w:pPr>
            <w:r w:rsidRPr="00D26609">
              <w:t>1</w:t>
            </w:r>
          </w:p>
        </w:tc>
        <w:tc>
          <w:tcPr>
            <w:tcW w:w="284" w:type="dxa"/>
            <w:tcBorders>
              <w:top w:val="nil"/>
              <w:left w:val="nil"/>
              <w:bottom w:val="nil"/>
              <w:right w:val="nil"/>
            </w:tcBorders>
          </w:tcPr>
          <w:p w14:paraId="2D797EA5" w14:textId="77777777" w:rsidR="00D713A3" w:rsidRPr="00C6761E" w:rsidRDefault="00D713A3" w:rsidP="004D5409">
            <w:pPr>
              <w:keepNext/>
              <w:keepLines/>
              <w:spacing w:after="0"/>
              <w:jc w:val="center"/>
              <w:rPr>
                <w:rFonts w:ascii="Arial" w:hAnsi="Arial"/>
                <w:sz w:val="18"/>
              </w:rPr>
            </w:pPr>
          </w:p>
        </w:tc>
        <w:tc>
          <w:tcPr>
            <w:tcW w:w="283" w:type="dxa"/>
            <w:tcBorders>
              <w:top w:val="nil"/>
              <w:left w:val="nil"/>
              <w:bottom w:val="nil"/>
              <w:right w:val="nil"/>
            </w:tcBorders>
          </w:tcPr>
          <w:p w14:paraId="28FC5B95" w14:textId="77777777" w:rsidR="00D713A3" w:rsidRPr="00C6761E" w:rsidRDefault="00D713A3" w:rsidP="004D5409">
            <w:pPr>
              <w:keepNext/>
              <w:keepLines/>
              <w:spacing w:after="0"/>
              <w:jc w:val="center"/>
              <w:rPr>
                <w:rFonts w:ascii="Arial" w:hAnsi="Arial"/>
                <w:sz w:val="18"/>
              </w:rPr>
            </w:pPr>
          </w:p>
        </w:tc>
        <w:tc>
          <w:tcPr>
            <w:tcW w:w="236" w:type="dxa"/>
            <w:tcBorders>
              <w:top w:val="nil"/>
              <w:left w:val="nil"/>
              <w:bottom w:val="nil"/>
              <w:right w:val="nil"/>
            </w:tcBorders>
          </w:tcPr>
          <w:p w14:paraId="74521C39" w14:textId="77777777" w:rsidR="00D713A3" w:rsidRPr="00C6761E" w:rsidRDefault="00D713A3" w:rsidP="004D5409">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D11A049" w14:textId="77777777" w:rsidR="00D713A3" w:rsidRPr="00C6761E" w:rsidRDefault="00D713A3" w:rsidP="004D5409">
            <w:pPr>
              <w:pStyle w:val="TAL"/>
            </w:pPr>
            <w:r>
              <w:t>T</w:t>
            </w:r>
            <w:r w:rsidRPr="00A4685D">
              <w:t>he velocities of the target UE relative to other UEs</w:t>
            </w:r>
            <w:r w:rsidRPr="00D26609">
              <w:t xml:space="preserve"> requested</w:t>
            </w:r>
          </w:p>
        </w:tc>
      </w:tr>
      <w:tr w:rsidR="00D713A3" w:rsidRPr="00C6761E" w14:paraId="26B6A2CF" w14:textId="77777777" w:rsidTr="004D540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79" w:author="Xiaomi" w:date="2024-04-07T19: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80" w:author="Xiaomi" w:date="2024-04-07T19:52:00Z">
            <w:trPr>
              <w:cantSplit/>
              <w:jc w:val="center"/>
            </w:trPr>
          </w:trPrChange>
        </w:trPr>
        <w:tc>
          <w:tcPr>
            <w:tcW w:w="7073" w:type="dxa"/>
            <w:gridSpan w:val="6"/>
            <w:tcBorders>
              <w:top w:val="nil"/>
              <w:left w:val="single" w:sz="4" w:space="0" w:color="auto"/>
              <w:bottom w:val="single" w:sz="4" w:space="0" w:color="auto"/>
              <w:right w:val="single" w:sz="4" w:space="0" w:color="auto"/>
            </w:tcBorders>
            <w:tcPrChange w:id="181" w:author="Xiaomi" w:date="2024-04-07T19:52:00Z">
              <w:tcPr>
                <w:tcW w:w="7073" w:type="dxa"/>
                <w:gridSpan w:val="6"/>
                <w:tcBorders>
                  <w:top w:val="nil"/>
                  <w:left w:val="single" w:sz="4" w:space="0" w:color="auto"/>
                  <w:bottom w:val="nil"/>
                  <w:right w:val="single" w:sz="4" w:space="0" w:color="auto"/>
                </w:tcBorders>
              </w:tcPr>
            </w:tcPrChange>
          </w:tcPr>
          <w:p w14:paraId="1A9023B5" w14:textId="77777777" w:rsidR="00D713A3" w:rsidRPr="00C6761E" w:rsidRDefault="00D713A3" w:rsidP="004D5409">
            <w:pPr>
              <w:keepNext/>
              <w:keepLines/>
              <w:spacing w:after="0"/>
              <w:rPr>
                <w:rFonts w:ascii="Arial" w:hAnsi="Arial"/>
                <w:sz w:val="18"/>
              </w:rPr>
            </w:pPr>
            <w:bookmarkStart w:id="182" w:name="MCCQCTEMPBM_00000049"/>
          </w:p>
        </w:tc>
      </w:tr>
    </w:tbl>
    <w:p w14:paraId="33E232B1" w14:textId="77777777" w:rsidR="00802EC2" w:rsidRPr="00907AA6" w:rsidRDefault="00802EC2" w:rsidP="00802EC2">
      <w:pPr>
        <w:ind w:left="282" w:hanging="282"/>
      </w:pPr>
      <w:bookmarkStart w:id="183" w:name="_PERM_MCCTEMPBM_CRPT33550191___2"/>
      <w:bookmarkEnd w:id="182"/>
      <w:bookmarkEnd w:id="183"/>
    </w:p>
    <w:p w14:paraId="07BF85DF"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547607C" w14:textId="77777777" w:rsidR="00D713A3" w:rsidRPr="001F5753" w:rsidRDefault="00D713A3" w:rsidP="00D713A3">
      <w:pPr>
        <w:pStyle w:val="30"/>
        <w:rPr>
          <w:lang w:eastAsia="en-GB"/>
        </w:rPr>
      </w:pPr>
      <w:bookmarkStart w:id="184" w:name="_Toc160569378"/>
      <w:r>
        <w:rPr>
          <w:rFonts w:hint="eastAsia"/>
          <w:lang w:eastAsia="en-GB"/>
        </w:rPr>
        <w:t>11.4.7</w:t>
      </w:r>
      <w:r w:rsidRPr="001F5753">
        <w:rPr>
          <w:lang w:eastAsia="en-GB"/>
        </w:rPr>
        <w:tab/>
      </w:r>
      <w:r w:rsidRPr="00273CF3">
        <w:rPr>
          <w:lang w:eastAsia="en-GB"/>
        </w:rPr>
        <w:t>List of sidelink positioning results</w:t>
      </w:r>
      <w:bookmarkEnd w:id="184"/>
    </w:p>
    <w:p w14:paraId="4E4D69EF" w14:textId="77777777" w:rsidR="00D713A3" w:rsidRPr="00C6761E" w:rsidRDefault="00D713A3" w:rsidP="00D713A3">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0AE5DD74" w14:textId="77777777" w:rsidR="00D713A3" w:rsidRPr="00C6761E" w:rsidRDefault="00D713A3" w:rsidP="00D713A3">
      <w:r w:rsidRPr="00C6761E">
        <w:t>The l</w:t>
      </w:r>
      <w:r w:rsidRPr="0076613D">
        <w:t xml:space="preserve">ist of </w:t>
      </w:r>
      <w:r w:rsidRPr="00273CF3">
        <w:rPr>
          <w:lang w:eastAsia="en-GB"/>
        </w:rPr>
        <w:t>sidelink positioning results</w:t>
      </w:r>
      <w:r w:rsidRPr="00C6761E">
        <w:t xml:space="preserve"> information element is coded as shown in figure </w:t>
      </w:r>
      <w:r>
        <w:t>11.4.7</w:t>
      </w:r>
      <w:r w:rsidRPr="00C6761E">
        <w:t>.1 and table </w:t>
      </w:r>
      <w:r>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D713A3" w:rsidRPr="00C6761E" w14:paraId="061D7D6F" w14:textId="77777777" w:rsidTr="004D5409">
        <w:trPr>
          <w:cantSplit/>
          <w:jc w:val="center"/>
        </w:trPr>
        <w:tc>
          <w:tcPr>
            <w:tcW w:w="709" w:type="dxa"/>
            <w:tcBorders>
              <w:top w:val="nil"/>
              <w:left w:val="nil"/>
              <w:bottom w:val="nil"/>
              <w:right w:val="nil"/>
            </w:tcBorders>
            <w:hideMark/>
          </w:tcPr>
          <w:p w14:paraId="2F6D66A3" w14:textId="77777777" w:rsidR="00D713A3" w:rsidRPr="00C6761E" w:rsidRDefault="00D713A3" w:rsidP="004D5409">
            <w:pPr>
              <w:pStyle w:val="TAC"/>
            </w:pPr>
            <w:r w:rsidRPr="00C6761E">
              <w:t>8</w:t>
            </w:r>
          </w:p>
        </w:tc>
        <w:tc>
          <w:tcPr>
            <w:tcW w:w="781" w:type="dxa"/>
            <w:tcBorders>
              <w:top w:val="nil"/>
              <w:left w:val="nil"/>
              <w:bottom w:val="nil"/>
              <w:right w:val="nil"/>
            </w:tcBorders>
            <w:hideMark/>
          </w:tcPr>
          <w:p w14:paraId="1307373C" w14:textId="77777777" w:rsidR="00D713A3" w:rsidRPr="00C6761E" w:rsidRDefault="00D713A3" w:rsidP="004D5409">
            <w:pPr>
              <w:pStyle w:val="TAC"/>
            </w:pPr>
            <w:r w:rsidRPr="00C6761E">
              <w:t>7</w:t>
            </w:r>
          </w:p>
        </w:tc>
        <w:tc>
          <w:tcPr>
            <w:tcW w:w="780" w:type="dxa"/>
            <w:tcBorders>
              <w:top w:val="nil"/>
              <w:left w:val="nil"/>
              <w:bottom w:val="nil"/>
              <w:right w:val="nil"/>
            </w:tcBorders>
            <w:hideMark/>
          </w:tcPr>
          <w:p w14:paraId="16DEBF3B" w14:textId="77777777" w:rsidR="00D713A3" w:rsidRPr="00C6761E" w:rsidRDefault="00D713A3" w:rsidP="004D5409">
            <w:pPr>
              <w:pStyle w:val="TAC"/>
            </w:pPr>
            <w:r w:rsidRPr="00C6761E">
              <w:t>6</w:t>
            </w:r>
          </w:p>
        </w:tc>
        <w:tc>
          <w:tcPr>
            <w:tcW w:w="779" w:type="dxa"/>
            <w:tcBorders>
              <w:top w:val="nil"/>
              <w:left w:val="nil"/>
              <w:bottom w:val="nil"/>
              <w:right w:val="nil"/>
            </w:tcBorders>
            <w:hideMark/>
          </w:tcPr>
          <w:p w14:paraId="7A5B0A61" w14:textId="77777777" w:rsidR="00D713A3" w:rsidRPr="00C6761E" w:rsidRDefault="00D713A3" w:rsidP="004D5409">
            <w:pPr>
              <w:pStyle w:val="TAC"/>
            </w:pPr>
            <w:r w:rsidRPr="00C6761E">
              <w:t>5</w:t>
            </w:r>
          </w:p>
        </w:tc>
        <w:tc>
          <w:tcPr>
            <w:tcW w:w="708" w:type="dxa"/>
            <w:tcBorders>
              <w:top w:val="nil"/>
              <w:left w:val="nil"/>
              <w:bottom w:val="nil"/>
              <w:right w:val="nil"/>
            </w:tcBorders>
            <w:hideMark/>
          </w:tcPr>
          <w:p w14:paraId="11AA242D" w14:textId="77777777" w:rsidR="00D713A3" w:rsidRPr="00C6761E" w:rsidRDefault="00D713A3" w:rsidP="004D5409">
            <w:pPr>
              <w:pStyle w:val="TAC"/>
            </w:pPr>
            <w:r w:rsidRPr="00C6761E">
              <w:t>4</w:t>
            </w:r>
          </w:p>
        </w:tc>
        <w:tc>
          <w:tcPr>
            <w:tcW w:w="709" w:type="dxa"/>
            <w:tcBorders>
              <w:top w:val="nil"/>
              <w:left w:val="nil"/>
              <w:bottom w:val="nil"/>
              <w:right w:val="nil"/>
            </w:tcBorders>
            <w:hideMark/>
          </w:tcPr>
          <w:p w14:paraId="473A8C6B" w14:textId="77777777" w:rsidR="00D713A3" w:rsidRPr="00C6761E" w:rsidRDefault="00D713A3" w:rsidP="004D5409">
            <w:pPr>
              <w:pStyle w:val="TAC"/>
            </w:pPr>
            <w:r w:rsidRPr="00C6761E">
              <w:t>3</w:t>
            </w:r>
          </w:p>
        </w:tc>
        <w:tc>
          <w:tcPr>
            <w:tcW w:w="781" w:type="dxa"/>
            <w:tcBorders>
              <w:top w:val="nil"/>
              <w:left w:val="nil"/>
              <w:bottom w:val="nil"/>
              <w:right w:val="nil"/>
            </w:tcBorders>
            <w:hideMark/>
          </w:tcPr>
          <w:p w14:paraId="2C29B5F2" w14:textId="77777777" w:rsidR="00D713A3" w:rsidRPr="00C6761E" w:rsidRDefault="00D713A3" w:rsidP="004D5409">
            <w:pPr>
              <w:pStyle w:val="TAC"/>
            </w:pPr>
            <w:r w:rsidRPr="00C6761E">
              <w:t>2</w:t>
            </w:r>
          </w:p>
        </w:tc>
        <w:tc>
          <w:tcPr>
            <w:tcW w:w="708" w:type="dxa"/>
            <w:tcBorders>
              <w:top w:val="nil"/>
              <w:left w:val="nil"/>
              <w:bottom w:val="nil"/>
              <w:right w:val="nil"/>
            </w:tcBorders>
            <w:hideMark/>
          </w:tcPr>
          <w:p w14:paraId="5735CCEB" w14:textId="77777777" w:rsidR="00D713A3" w:rsidRPr="00C6761E" w:rsidRDefault="00D713A3" w:rsidP="004D5409">
            <w:pPr>
              <w:pStyle w:val="TAC"/>
            </w:pPr>
            <w:r w:rsidRPr="00C6761E">
              <w:t>1</w:t>
            </w:r>
          </w:p>
        </w:tc>
        <w:tc>
          <w:tcPr>
            <w:tcW w:w="1560" w:type="dxa"/>
            <w:tcBorders>
              <w:top w:val="nil"/>
              <w:left w:val="nil"/>
              <w:bottom w:val="nil"/>
              <w:right w:val="nil"/>
            </w:tcBorders>
          </w:tcPr>
          <w:p w14:paraId="46034291" w14:textId="77777777" w:rsidR="00D713A3" w:rsidRPr="00C6761E" w:rsidRDefault="00D713A3" w:rsidP="004D5409">
            <w:pPr>
              <w:keepNext/>
              <w:keepLines/>
              <w:spacing w:after="0"/>
              <w:rPr>
                <w:rFonts w:ascii="Arial" w:hAnsi="Arial"/>
                <w:sz w:val="18"/>
              </w:rPr>
            </w:pPr>
          </w:p>
        </w:tc>
      </w:tr>
      <w:tr w:rsidR="00D713A3" w:rsidRPr="00C6761E" w14:paraId="42ECB5F3"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461CD1D" w14:textId="77777777" w:rsidR="00D713A3" w:rsidRPr="00C6761E" w:rsidRDefault="00D713A3" w:rsidP="004D5409">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27069772" w14:textId="77777777" w:rsidR="00D713A3" w:rsidRPr="00C6761E" w:rsidRDefault="00D713A3" w:rsidP="004D5409">
            <w:pPr>
              <w:pStyle w:val="TAL"/>
            </w:pPr>
            <w:r w:rsidRPr="00C6761E">
              <w:t>octet 1</w:t>
            </w:r>
          </w:p>
        </w:tc>
      </w:tr>
      <w:tr w:rsidR="00D713A3" w:rsidRPr="00C6761E" w14:paraId="056197C5"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E0CF456" w14:textId="77777777" w:rsidR="00D713A3" w:rsidRPr="00C6761E" w:rsidRDefault="00D713A3" w:rsidP="004D5409">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2063E8B" w14:textId="77777777" w:rsidR="00D713A3" w:rsidRDefault="00D713A3" w:rsidP="004D5409">
            <w:pPr>
              <w:pStyle w:val="TAL"/>
            </w:pPr>
            <w:r w:rsidRPr="00C6761E">
              <w:t>octet 2</w:t>
            </w:r>
          </w:p>
          <w:p w14:paraId="649A0FEB" w14:textId="77777777" w:rsidR="00D713A3" w:rsidRPr="00C6761E" w:rsidRDefault="00D713A3" w:rsidP="004D5409">
            <w:pPr>
              <w:pStyle w:val="TAL"/>
            </w:pPr>
            <w:r w:rsidRPr="00C6761E">
              <w:t>octet 3</w:t>
            </w:r>
          </w:p>
        </w:tc>
      </w:tr>
      <w:tr w:rsidR="00D713A3" w:rsidRPr="00C6761E" w14:paraId="21FAB9D6"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C081B8A" w14:textId="77777777" w:rsidR="00D713A3" w:rsidRPr="00C6761E" w:rsidRDefault="00D713A3" w:rsidP="004D5409">
            <w:pPr>
              <w:pStyle w:val="TAC"/>
            </w:pPr>
          </w:p>
          <w:p w14:paraId="2E152EBD" w14:textId="77777777" w:rsidR="00D713A3" w:rsidRPr="00C6761E" w:rsidRDefault="00D713A3" w:rsidP="004D5409">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7DAEC593" w14:textId="77777777" w:rsidR="00D713A3" w:rsidRPr="00C6761E" w:rsidRDefault="00D713A3" w:rsidP="004D5409">
            <w:pPr>
              <w:pStyle w:val="TAL"/>
            </w:pPr>
            <w:r w:rsidRPr="00C6761E">
              <w:t xml:space="preserve">octet </w:t>
            </w:r>
            <w:r>
              <w:t>4</w:t>
            </w:r>
          </w:p>
          <w:p w14:paraId="34DE8C18" w14:textId="77777777" w:rsidR="00D713A3" w:rsidRPr="00C6761E" w:rsidRDefault="00D713A3" w:rsidP="004D5409">
            <w:pPr>
              <w:pStyle w:val="TAL"/>
            </w:pPr>
          </w:p>
          <w:p w14:paraId="58B13994" w14:textId="77777777" w:rsidR="00D713A3" w:rsidRPr="00C6761E" w:rsidRDefault="00D713A3" w:rsidP="004D5409">
            <w:pPr>
              <w:pStyle w:val="TAL"/>
            </w:pPr>
            <w:r w:rsidRPr="00C6761E">
              <w:t>octet u</w:t>
            </w:r>
          </w:p>
        </w:tc>
      </w:tr>
      <w:tr w:rsidR="00D713A3" w:rsidRPr="00C6761E" w14:paraId="5B5B078F"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AB7FCC4" w14:textId="77777777" w:rsidR="00D713A3" w:rsidRPr="00C6761E" w:rsidRDefault="00D713A3" w:rsidP="004D5409">
            <w:pPr>
              <w:pStyle w:val="TAC"/>
            </w:pPr>
          </w:p>
          <w:p w14:paraId="6F68C39E" w14:textId="77777777" w:rsidR="00D713A3" w:rsidRPr="00C6761E" w:rsidRDefault="00D713A3" w:rsidP="004D5409">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21256B21" w14:textId="77777777" w:rsidR="00D713A3" w:rsidRPr="00C6761E" w:rsidRDefault="00D713A3" w:rsidP="004D5409">
            <w:pPr>
              <w:pStyle w:val="TAL"/>
            </w:pPr>
            <w:r w:rsidRPr="00C6761E">
              <w:t>octet (u+1)*</w:t>
            </w:r>
          </w:p>
          <w:p w14:paraId="338B85AA" w14:textId="77777777" w:rsidR="00D713A3" w:rsidRPr="00C6761E" w:rsidRDefault="00D713A3" w:rsidP="004D5409">
            <w:pPr>
              <w:pStyle w:val="TAL"/>
            </w:pPr>
          </w:p>
          <w:p w14:paraId="0A9398D6" w14:textId="77777777" w:rsidR="00D713A3" w:rsidRPr="00C6761E" w:rsidRDefault="00D713A3" w:rsidP="004D5409">
            <w:pPr>
              <w:pStyle w:val="TAL"/>
            </w:pPr>
            <w:r w:rsidRPr="00C6761E">
              <w:t>octet v*</w:t>
            </w:r>
          </w:p>
        </w:tc>
      </w:tr>
      <w:tr w:rsidR="00D713A3" w:rsidRPr="00C6761E" w14:paraId="1DBD92F1"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E3DCD2B" w14:textId="77777777" w:rsidR="00D713A3" w:rsidRPr="00C6761E" w:rsidRDefault="00D713A3" w:rsidP="004D5409">
            <w:pPr>
              <w:pStyle w:val="TAC"/>
            </w:pPr>
            <w:r w:rsidRPr="00C6761E">
              <w:t>...</w:t>
            </w:r>
          </w:p>
        </w:tc>
        <w:tc>
          <w:tcPr>
            <w:tcW w:w="1560" w:type="dxa"/>
            <w:tcBorders>
              <w:top w:val="nil"/>
              <w:left w:val="nil"/>
              <w:bottom w:val="nil"/>
              <w:right w:val="nil"/>
            </w:tcBorders>
          </w:tcPr>
          <w:p w14:paraId="33F4CAC1" w14:textId="77777777" w:rsidR="00D713A3" w:rsidRPr="00C6761E" w:rsidRDefault="00D713A3" w:rsidP="004D5409">
            <w:pPr>
              <w:pStyle w:val="TAL"/>
            </w:pPr>
            <w:r w:rsidRPr="00C6761E">
              <w:t>octet (v+1)*</w:t>
            </w:r>
          </w:p>
          <w:p w14:paraId="511329AD" w14:textId="77777777" w:rsidR="00D713A3" w:rsidRPr="00C6761E" w:rsidRDefault="00D713A3" w:rsidP="004D5409">
            <w:pPr>
              <w:pStyle w:val="TAL"/>
            </w:pPr>
          </w:p>
          <w:p w14:paraId="6732AA56" w14:textId="77777777" w:rsidR="00D713A3" w:rsidRPr="00C6761E" w:rsidRDefault="00D713A3" w:rsidP="004D5409">
            <w:pPr>
              <w:pStyle w:val="TAL"/>
            </w:pPr>
            <w:r w:rsidRPr="00C6761E">
              <w:t>octet w*</w:t>
            </w:r>
          </w:p>
        </w:tc>
      </w:tr>
      <w:tr w:rsidR="00D713A3" w:rsidRPr="00C6761E" w14:paraId="233FD41F"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CBAD808" w14:textId="77777777" w:rsidR="00D713A3" w:rsidRPr="00C6761E" w:rsidRDefault="00D713A3" w:rsidP="004D5409">
            <w:pPr>
              <w:pStyle w:val="TAC"/>
            </w:pPr>
          </w:p>
          <w:p w14:paraId="76FE7263" w14:textId="77777777" w:rsidR="00D713A3" w:rsidRPr="00C6761E" w:rsidRDefault="00D713A3" w:rsidP="004D5409">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1A7724BF" w14:textId="77777777" w:rsidR="00D713A3" w:rsidRPr="00C6761E" w:rsidRDefault="00D713A3" w:rsidP="004D5409">
            <w:pPr>
              <w:pStyle w:val="TAL"/>
            </w:pPr>
            <w:r w:rsidRPr="00C6761E">
              <w:t>octet (w+1)*</w:t>
            </w:r>
          </w:p>
          <w:p w14:paraId="67C972B3" w14:textId="77777777" w:rsidR="00D713A3" w:rsidRPr="00C6761E" w:rsidRDefault="00D713A3" w:rsidP="004D5409">
            <w:pPr>
              <w:pStyle w:val="TAL"/>
            </w:pPr>
          </w:p>
          <w:p w14:paraId="36422986" w14:textId="77777777" w:rsidR="00D713A3" w:rsidRPr="00C6761E" w:rsidRDefault="00D713A3" w:rsidP="004D5409">
            <w:pPr>
              <w:pStyle w:val="TAL"/>
            </w:pPr>
            <w:r w:rsidRPr="00C6761E">
              <w:t>octet x*</w:t>
            </w:r>
          </w:p>
        </w:tc>
      </w:tr>
    </w:tbl>
    <w:p w14:paraId="62B965F4" w14:textId="77777777" w:rsidR="00D713A3" w:rsidRPr="00C6761E" w:rsidRDefault="00D713A3" w:rsidP="00D713A3">
      <w:pPr>
        <w:pStyle w:val="TF"/>
      </w:pPr>
      <w:r w:rsidRPr="00C6761E">
        <w:t>Figure </w:t>
      </w:r>
      <w:r>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713A3" w14:paraId="5F6204EC" w14:textId="77777777" w:rsidTr="004D5409">
        <w:trPr>
          <w:cantSplit/>
          <w:jc w:val="center"/>
        </w:trPr>
        <w:tc>
          <w:tcPr>
            <w:tcW w:w="711" w:type="dxa"/>
            <w:tcBorders>
              <w:top w:val="nil"/>
              <w:left w:val="nil"/>
              <w:bottom w:val="single" w:sz="4" w:space="0" w:color="auto"/>
              <w:right w:val="nil"/>
            </w:tcBorders>
          </w:tcPr>
          <w:p w14:paraId="7D89206C" w14:textId="77777777" w:rsidR="00D713A3" w:rsidRDefault="00D713A3" w:rsidP="004D5409">
            <w:pPr>
              <w:pStyle w:val="TAC"/>
            </w:pPr>
            <w:r>
              <w:t>8</w:t>
            </w:r>
          </w:p>
        </w:tc>
        <w:tc>
          <w:tcPr>
            <w:tcW w:w="709" w:type="dxa"/>
            <w:tcBorders>
              <w:top w:val="nil"/>
              <w:left w:val="nil"/>
              <w:bottom w:val="single" w:sz="4" w:space="0" w:color="auto"/>
              <w:right w:val="nil"/>
            </w:tcBorders>
          </w:tcPr>
          <w:p w14:paraId="10ADC6D3" w14:textId="77777777" w:rsidR="00D713A3" w:rsidRDefault="00D713A3" w:rsidP="004D5409">
            <w:pPr>
              <w:pStyle w:val="TAC"/>
            </w:pPr>
            <w:r>
              <w:t>7</w:t>
            </w:r>
          </w:p>
        </w:tc>
        <w:tc>
          <w:tcPr>
            <w:tcW w:w="709" w:type="dxa"/>
            <w:tcBorders>
              <w:top w:val="nil"/>
              <w:left w:val="nil"/>
              <w:bottom w:val="single" w:sz="4" w:space="0" w:color="auto"/>
              <w:right w:val="nil"/>
            </w:tcBorders>
          </w:tcPr>
          <w:p w14:paraId="75B13C3B" w14:textId="77777777" w:rsidR="00D713A3" w:rsidRDefault="00D713A3" w:rsidP="004D5409">
            <w:pPr>
              <w:pStyle w:val="TAC"/>
            </w:pPr>
            <w:r>
              <w:t>6</w:t>
            </w:r>
          </w:p>
        </w:tc>
        <w:tc>
          <w:tcPr>
            <w:tcW w:w="710" w:type="dxa"/>
            <w:tcBorders>
              <w:top w:val="nil"/>
              <w:left w:val="nil"/>
              <w:bottom w:val="single" w:sz="4" w:space="0" w:color="auto"/>
              <w:right w:val="nil"/>
            </w:tcBorders>
          </w:tcPr>
          <w:p w14:paraId="2B608A63" w14:textId="77777777" w:rsidR="00D713A3" w:rsidRDefault="00D713A3" w:rsidP="004D5409">
            <w:pPr>
              <w:pStyle w:val="TAC"/>
            </w:pPr>
            <w:r>
              <w:t>5</w:t>
            </w:r>
          </w:p>
        </w:tc>
        <w:tc>
          <w:tcPr>
            <w:tcW w:w="709" w:type="dxa"/>
            <w:tcBorders>
              <w:bottom w:val="single" w:sz="4" w:space="0" w:color="auto"/>
            </w:tcBorders>
          </w:tcPr>
          <w:p w14:paraId="31A9C19F" w14:textId="77777777" w:rsidR="00D713A3" w:rsidRDefault="00D713A3" w:rsidP="004D5409">
            <w:pPr>
              <w:pStyle w:val="TAC"/>
            </w:pPr>
            <w:r>
              <w:t>4</w:t>
            </w:r>
          </w:p>
        </w:tc>
        <w:tc>
          <w:tcPr>
            <w:tcW w:w="709" w:type="dxa"/>
            <w:tcBorders>
              <w:bottom w:val="single" w:sz="4" w:space="0" w:color="auto"/>
            </w:tcBorders>
          </w:tcPr>
          <w:p w14:paraId="5875B971" w14:textId="77777777" w:rsidR="00D713A3" w:rsidRDefault="00D713A3" w:rsidP="004D5409">
            <w:pPr>
              <w:pStyle w:val="TAC"/>
            </w:pPr>
            <w:r>
              <w:t>3</w:t>
            </w:r>
          </w:p>
        </w:tc>
        <w:tc>
          <w:tcPr>
            <w:tcW w:w="709" w:type="dxa"/>
            <w:tcBorders>
              <w:bottom w:val="single" w:sz="4" w:space="0" w:color="auto"/>
            </w:tcBorders>
          </w:tcPr>
          <w:p w14:paraId="3758053C" w14:textId="77777777" w:rsidR="00D713A3" w:rsidRDefault="00D713A3" w:rsidP="004D5409">
            <w:pPr>
              <w:pStyle w:val="TAC"/>
            </w:pPr>
            <w:r>
              <w:t>2</w:t>
            </w:r>
          </w:p>
        </w:tc>
        <w:tc>
          <w:tcPr>
            <w:tcW w:w="710" w:type="dxa"/>
            <w:tcBorders>
              <w:bottom w:val="single" w:sz="4" w:space="0" w:color="auto"/>
            </w:tcBorders>
          </w:tcPr>
          <w:p w14:paraId="46CD98D3" w14:textId="77777777" w:rsidR="00D713A3" w:rsidRDefault="00D713A3" w:rsidP="004D5409">
            <w:pPr>
              <w:pStyle w:val="TAC"/>
            </w:pPr>
            <w:r>
              <w:t>1</w:t>
            </w:r>
          </w:p>
        </w:tc>
        <w:tc>
          <w:tcPr>
            <w:tcW w:w="1134" w:type="dxa"/>
          </w:tcPr>
          <w:p w14:paraId="586CC22C" w14:textId="77777777" w:rsidR="00D713A3" w:rsidRDefault="00D713A3" w:rsidP="004D5409">
            <w:pPr>
              <w:pStyle w:val="TAL"/>
            </w:pPr>
          </w:p>
        </w:tc>
      </w:tr>
      <w:tr w:rsidR="00D713A3" w14:paraId="3D818F93"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4E63C400" w14:textId="77777777" w:rsidR="00D713A3" w:rsidRDefault="00D713A3" w:rsidP="004D5409">
            <w:pPr>
              <w:pStyle w:val="TAC"/>
            </w:pPr>
          </w:p>
          <w:p w14:paraId="64630DE9" w14:textId="77777777" w:rsidR="00D713A3" w:rsidRDefault="00D713A3" w:rsidP="004D5409">
            <w:pPr>
              <w:pStyle w:val="TAC"/>
            </w:pPr>
            <w:r w:rsidRPr="00C6761E">
              <w:t xml:space="preserve">Length of </w:t>
            </w:r>
            <w:r w:rsidRPr="00273CF3">
              <w:rPr>
                <w:lang w:eastAsia="en-GB"/>
              </w:rPr>
              <w:t>sidelink positioning result</w:t>
            </w:r>
            <w:r w:rsidRPr="00C6761E">
              <w:t xml:space="preserve"> contents</w:t>
            </w:r>
          </w:p>
        </w:tc>
        <w:tc>
          <w:tcPr>
            <w:tcW w:w="1134" w:type="dxa"/>
          </w:tcPr>
          <w:p w14:paraId="4719A2A6" w14:textId="77777777" w:rsidR="00D713A3" w:rsidRDefault="00D713A3" w:rsidP="004D5409">
            <w:pPr>
              <w:pStyle w:val="TAL"/>
            </w:pPr>
            <w:r w:rsidRPr="00C6761E">
              <w:t xml:space="preserve">octet </w:t>
            </w:r>
            <w:r>
              <w:t>4</w:t>
            </w:r>
          </w:p>
        </w:tc>
      </w:tr>
      <w:tr w:rsidR="00D713A3" w14:paraId="25EC25E2" w14:textId="77777777" w:rsidTr="004D5409">
        <w:trPr>
          <w:jc w:val="center"/>
        </w:trPr>
        <w:tc>
          <w:tcPr>
            <w:tcW w:w="711" w:type="dxa"/>
            <w:tcBorders>
              <w:top w:val="single" w:sz="4" w:space="0" w:color="auto"/>
              <w:left w:val="single" w:sz="4" w:space="0" w:color="auto"/>
              <w:bottom w:val="single" w:sz="4" w:space="0" w:color="auto"/>
              <w:right w:val="single" w:sz="4" w:space="0" w:color="auto"/>
            </w:tcBorders>
          </w:tcPr>
          <w:p w14:paraId="2E6DC901" w14:textId="77777777" w:rsidR="00D713A3" w:rsidRPr="00042094" w:rsidRDefault="00D713A3" w:rsidP="004D5409">
            <w:pPr>
              <w:pStyle w:val="TAC"/>
            </w:pPr>
            <w:r w:rsidRPr="00042094">
              <w:t>0</w:t>
            </w:r>
          </w:p>
          <w:p w14:paraId="44C4F398"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C1EBF4" w14:textId="77777777" w:rsidR="00D713A3" w:rsidRPr="00042094" w:rsidRDefault="00D713A3" w:rsidP="004D5409">
            <w:pPr>
              <w:pStyle w:val="TAC"/>
            </w:pPr>
            <w:r w:rsidRPr="00042094">
              <w:t>0</w:t>
            </w:r>
          </w:p>
          <w:p w14:paraId="7485D265"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CE555F7" w14:textId="77777777" w:rsidR="00D713A3" w:rsidRPr="00042094" w:rsidRDefault="00D713A3" w:rsidP="004D5409">
            <w:pPr>
              <w:pStyle w:val="TAC"/>
            </w:pPr>
            <w:r w:rsidRPr="00042094">
              <w:t>0</w:t>
            </w:r>
          </w:p>
          <w:p w14:paraId="151FC684"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7F0F6B00" w14:textId="77777777" w:rsidR="00D713A3" w:rsidRPr="00042094" w:rsidRDefault="00D713A3" w:rsidP="004D5409">
            <w:pPr>
              <w:pStyle w:val="TAC"/>
            </w:pPr>
            <w:r w:rsidRPr="00042094">
              <w:t>0</w:t>
            </w:r>
          </w:p>
          <w:p w14:paraId="0D88CFEC"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49D3A05" w14:textId="77777777" w:rsidR="00D713A3" w:rsidRPr="00042094" w:rsidRDefault="00D713A3" w:rsidP="004D5409">
            <w:pPr>
              <w:pStyle w:val="TAC"/>
            </w:pPr>
            <w:r w:rsidRPr="00042094">
              <w:t>0</w:t>
            </w:r>
          </w:p>
          <w:p w14:paraId="2EC7AEE1"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8CB824" w14:textId="77777777" w:rsidR="00D713A3" w:rsidRPr="00042094" w:rsidRDefault="00D713A3" w:rsidP="004D5409">
            <w:pPr>
              <w:pStyle w:val="TAC"/>
            </w:pPr>
            <w:r w:rsidRPr="00042094">
              <w:t>0</w:t>
            </w:r>
          </w:p>
          <w:p w14:paraId="5A812514"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7784E9A" w14:textId="77777777" w:rsidR="00D713A3" w:rsidRDefault="00D713A3" w:rsidP="004D5409">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4D6C37B8" w14:textId="77777777" w:rsidR="00D713A3" w:rsidRDefault="00D713A3" w:rsidP="004D5409">
            <w:pPr>
              <w:pStyle w:val="TAC"/>
              <w:rPr>
                <w:lang w:eastAsia="zh-CN"/>
              </w:rPr>
            </w:pPr>
            <w:r>
              <w:t>ABSI</w:t>
            </w:r>
          </w:p>
        </w:tc>
        <w:tc>
          <w:tcPr>
            <w:tcW w:w="1134" w:type="dxa"/>
            <w:tcBorders>
              <w:top w:val="nil"/>
              <w:left w:val="single" w:sz="4" w:space="0" w:color="auto"/>
              <w:bottom w:val="nil"/>
              <w:right w:val="nil"/>
            </w:tcBorders>
          </w:tcPr>
          <w:p w14:paraId="4BA27C83" w14:textId="77777777" w:rsidR="00D713A3" w:rsidRDefault="00D713A3" w:rsidP="004D5409">
            <w:pPr>
              <w:pStyle w:val="TAL"/>
            </w:pPr>
            <w:r>
              <w:t>octet 5</w:t>
            </w:r>
          </w:p>
          <w:p w14:paraId="338F924B" w14:textId="77777777" w:rsidR="00D713A3" w:rsidRDefault="00D713A3" w:rsidP="004D5409">
            <w:pPr>
              <w:pStyle w:val="TAL"/>
            </w:pPr>
          </w:p>
        </w:tc>
      </w:tr>
      <w:tr w:rsidR="00D713A3" w14:paraId="3BAE7D8F"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F761262" w14:textId="77777777" w:rsidR="00D713A3" w:rsidRDefault="00D713A3" w:rsidP="004D5409">
            <w:pPr>
              <w:pStyle w:val="TAC"/>
              <w:rPr>
                <w:lang w:eastAsia="zh-CN"/>
              </w:rPr>
            </w:pPr>
          </w:p>
          <w:p w14:paraId="1FAC3E27" w14:textId="77777777" w:rsidR="00D713A3" w:rsidRDefault="00D713A3" w:rsidP="004D5409">
            <w:pPr>
              <w:pStyle w:val="TAC"/>
              <w:rPr>
                <w:lang w:eastAsia="zh-CN"/>
              </w:rPr>
            </w:pPr>
            <w:r>
              <w:t>Absolute location</w:t>
            </w:r>
          </w:p>
        </w:tc>
        <w:tc>
          <w:tcPr>
            <w:tcW w:w="1134" w:type="dxa"/>
            <w:tcBorders>
              <w:top w:val="nil"/>
              <w:left w:val="single" w:sz="4" w:space="0" w:color="auto"/>
              <w:bottom w:val="nil"/>
              <w:right w:val="nil"/>
            </w:tcBorders>
          </w:tcPr>
          <w:p w14:paraId="2DD91E15" w14:textId="77777777" w:rsidR="00D713A3" w:rsidRPr="00C6761E" w:rsidRDefault="00D713A3" w:rsidP="004D5409">
            <w:pPr>
              <w:pStyle w:val="TAL"/>
            </w:pPr>
            <w:r w:rsidRPr="00C6761E">
              <w:t xml:space="preserve">octet </w:t>
            </w:r>
            <w:r>
              <w:t>6*</w:t>
            </w:r>
          </w:p>
          <w:p w14:paraId="7D63E324" w14:textId="77777777" w:rsidR="00D713A3" w:rsidRPr="00C6761E" w:rsidRDefault="00D713A3" w:rsidP="004D5409">
            <w:pPr>
              <w:pStyle w:val="TAL"/>
            </w:pPr>
          </w:p>
          <w:p w14:paraId="7C0DE245" w14:textId="77777777" w:rsidR="00D713A3" w:rsidRDefault="00D713A3" w:rsidP="004D5409">
            <w:pPr>
              <w:pStyle w:val="TAL"/>
              <w:rPr>
                <w:lang w:eastAsia="zh-CN"/>
              </w:rPr>
            </w:pPr>
            <w:r w:rsidRPr="00C6761E">
              <w:t xml:space="preserve">octet </w:t>
            </w:r>
            <w:r>
              <w:t>o1*</w:t>
            </w:r>
          </w:p>
        </w:tc>
      </w:tr>
      <w:tr w:rsidR="00D713A3" w14:paraId="20B7CDFC"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013A09B" w14:textId="77777777" w:rsidR="00D713A3" w:rsidRDefault="00D713A3" w:rsidP="004D5409">
            <w:pPr>
              <w:pStyle w:val="TAC"/>
              <w:rPr>
                <w:lang w:eastAsia="zh-CN"/>
              </w:rPr>
            </w:pPr>
          </w:p>
          <w:p w14:paraId="7C0522FC" w14:textId="77777777" w:rsidR="00D713A3" w:rsidRDefault="00D713A3" w:rsidP="004D5409">
            <w:pPr>
              <w:pStyle w:val="TAC"/>
              <w:rPr>
                <w:lang w:eastAsia="zh-CN"/>
              </w:rPr>
            </w:pPr>
            <w:r>
              <w:t>R</w:t>
            </w:r>
            <w:r w:rsidRPr="00D63607">
              <w:t>elative location</w:t>
            </w:r>
          </w:p>
        </w:tc>
        <w:tc>
          <w:tcPr>
            <w:tcW w:w="1134" w:type="dxa"/>
            <w:tcBorders>
              <w:top w:val="nil"/>
              <w:left w:val="single" w:sz="4" w:space="0" w:color="auto"/>
              <w:bottom w:val="nil"/>
              <w:right w:val="nil"/>
            </w:tcBorders>
          </w:tcPr>
          <w:p w14:paraId="6C1C2517" w14:textId="77777777" w:rsidR="00D713A3" w:rsidRPr="00C6761E" w:rsidRDefault="00D713A3" w:rsidP="004D5409">
            <w:pPr>
              <w:pStyle w:val="TAL"/>
            </w:pPr>
            <w:r w:rsidRPr="00C6761E">
              <w:t xml:space="preserve">octet </w:t>
            </w:r>
            <w:r>
              <w:t>(o1+1)*</w:t>
            </w:r>
          </w:p>
          <w:p w14:paraId="0EC7D3D3" w14:textId="77777777" w:rsidR="00D713A3" w:rsidRPr="00C6761E" w:rsidRDefault="00D713A3" w:rsidP="004D5409">
            <w:pPr>
              <w:pStyle w:val="TAL"/>
            </w:pPr>
          </w:p>
          <w:p w14:paraId="231611DB" w14:textId="77777777" w:rsidR="00D713A3" w:rsidRDefault="00D713A3" w:rsidP="004D5409">
            <w:pPr>
              <w:pStyle w:val="TAL"/>
              <w:rPr>
                <w:lang w:eastAsia="zh-CN"/>
              </w:rPr>
            </w:pPr>
            <w:r w:rsidRPr="00C6761E">
              <w:t xml:space="preserve">octet </w:t>
            </w:r>
            <w:r>
              <w:t>o2*</w:t>
            </w:r>
          </w:p>
        </w:tc>
      </w:tr>
    </w:tbl>
    <w:p w14:paraId="466604B4" w14:textId="77777777" w:rsidR="00D713A3" w:rsidRPr="00C6761E" w:rsidRDefault="00D713A3" w:rsidP="00D713A3">
      <w:pPr>
        <w:pStyle w:val="TF"/>
      </w:pPr>
      <w:r w:rsidRPr="00C6761E">
        <w:t>Figure </w:t>
      </w:r>
      <w:r>
        <w:t>11.4.7</w:t>
      </w:r>
      <w:r w:rsidRPr="00C6761E">
        <w:t>.</w:t>
      </w:r>
      <w:r>
        <w:t>2</w:t>
      </w:r>
      <w:r w:rsidRPr="00C6761E">
        <w:t xml:space="preserve">: </w:t>
      </w:r>
      <w:r>
        <w:t>S</w:t>
      </w:r>
      <w:r w:rsidRPr="00273CF3">
        <w:rPr>
          <w:lang w:eastAsia="en-GB"/>
        </w:rPr>
        <w:t>idelink positioning result</w:t>
      </w:r>
      <w:r>
        <w:t xml:space="preserve"> </w:t>
      </w:r>
      <w:r w:rsidRPr="00C6761E">
        <w:t>information element</w:t>
      </w:r>
    </w:p>
    <w:p w14:paraId="52CF4428" w14:textId="77777777" w:rsidR="00D713A3" w:rsidRDefault="00D713A3" w:rsidP="00D713A3">
      <w:pPr>
        <w:pStyle w:val="B1"/>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713A3" w14:paraId="3359ABAD" w14:textId="77777777" w:rsidTr="004D5409">
        <w:trPr>
          <w:cantSplit/>
          <w:jc w:val="center"/>
        </w:trPr>
        <w:tc>
          <w:tcPr>
            <w:tcW w:w="711" w:type="dxa"/>
            <w:tcBorders>
              <w:top w:val="nil"/>
              <w:left w:val="nil"/>
              <w:bottom w:val="single" w:sz="4" w:space="0" w:color="auto"/>
              <w:right w:val="nil"/>
            </w:tcBorders>
          </w:tcPr>
          <w:p w14:paraId="74769968" w14:textId="77777777" w:rsidR="00D713A3" w:rsidRDefault="00D713A3" w:rsidP="004D5409">
            <w:pPr>
              <w:pStyle w:val="TAC"/>
            </w:pPr>
            <w:r>
              <w:t>8</w:t>
            </w:r>
          </w:p>
        </w:tc>
        <w:tc>
          <w:tcPr>
            <w:tcW w:w="709" w:type="dxa"/>
            <w:tcBorders>
              <w:top w:val="nil"/>
              <w:left w:val="nil"/>
              <w:bottom w:val="single" w:sz="4" w:space="0" w:color="auto"/>
              <w:right w:val="nil"/>
            </w:tcBorders>
          </w:tcPr>
          <w:p w14:paraId="04E813AF" w14:textId="77777777" w:rsidR="00D713A3" w:rsidRDefault="00D713A3" w:rsidP="004D5409">
            <w:pPr>
              <w:pStyle w:val="TAC"/>
            </w:pPr>
            <w:r>
              <w:t>7</w:t>
            </w:r>
          </w:p>
        </w:tc>
        <w:tc>
          <w:tcPr>
            <w:tcW w:w="709" w:type="dxa"/>
            <w:tcBorders>
              <w:top w:val="nil"/>
              <w:left w:val="nil"/>
              <w:bottom w:val="single" w:sz="4" w:space="0" w:color="auto"/>
              <w:right w:val="nil"/>
            </w:tcBorders>
          </w:tcPr>
          <w:p w14:paraId="5647DF70" w14:textId="77777777" w:rsidR="00D713A3" w:rsidRDefault="00D713A3" w:rsidP="004D5409">
            <w:pPr>
              <w:pStyle w:val="TAC"/>
            </w:pPr>
            <w:r>
              <w:t>6</w:t>
            </w:r>
          </w:p>
        </w:tc>
        <w:tc>
          <w:tcPr>
            <w:tcW w:w="710" w:type="dxa"/>
            <w:tcBorders>
              <w:top w:val="nil"/>
              <w:left w:val="nil"/>
              <w:bottom w:val="single" w:sz="4" w:space="0" w:color="auto"/>
              <w:right w:val="nil"/>
            </w:tcBorders>
          </w:tcPr>
          <w:p w14:paraId="1E53B4BD" w14:textId="77777777" w:rsidR="00D713A3" w:rsidRDefault="00D713A3" w:rsidP="004D5409">
            <w:pPr>
              <w:pStyle w:val="TAC"/>
            </w:pPr>
            <w:r>
              <w:t>5</w:t>
            </w:r>
          </w:p>
        </w:tc>
        <w:tc>
          <w:tcPr>
            <w:tcW w:w="709" w:type="dxa"/>
            <w:tcBorders>
              <w:bottom w:val="single" w:sz="4" w:space="0" w:color="auto"/>
            </w:tcBorders>
          </w:tcPr>
          <w:p w14:paraId="0C498377" w14:textId="77777777" w:rsidR="00D713A3" w:rsidRDefault="00D713A3" w:rsidP="004D5409">
            <w:pPr>
              <w:pStyle w:val="TAC"/>
            </w:pPr>
            <w:r>
              <w:t>4</w:t>
            </w:r>
          </w:p>
        </w:tc>
        <w:tc>
          <w:tcPr>
            <w:tcW w:w="709" w:type="dxa"/>
            <w:tcBorders>
              <w:bottom w:val="single" w:sz="4" w:space="0" w:color="auto"/>
            </w:tcBorders>
          </w:tcPr>
          <w:p w14:paraId="7B4526AC" w14:textId="77777777" w:rsidR="00D713A3" w:rsidRDefault="00D713A3" w:rsidP="004D5409">
            <w:pPr>
              <w:pStyle w:val="TAC"/>
            </w:pPr>
            <w:r>
              <w:t>3</w:t>
            </w:r>
          </w:p>
        </w:tc>
        <w:tc>
          <w:tcPr>
            <w:tcW w:w="709" w:type="dxa"/>
            <w:tcBorders>
              <w:bottom w:val="single" w:sz="4" w:space="0" w:color="auto"/>
            </w:tcBorders>
          </w:tcPr>
          <w:p w14:paraId="26E98866" w14:textId="77777777" w:rsidR="00D713A3" w:rsidRDefault="00D713A3" w:rsidP="004D5409">
            <w:pPr>
              <w:pStyle w:val="TAC"/>
            </w:pPr>
            <w:r>
              <w:t>2</w:t>
            </w:r>
          </w:p>
        </w:tc>
        <w:tc>
          <w:tcPr>
            <w:tcW w:w="710" w:type="dxa"/>
            <w:tcBorders>
              <w:bottom w:val="single" w:sz="4" w:space="0" w:color="auto"/>
            </w:tcBorders>
          </w:tcPr>
          <w:p w14:paraId="68228AE4" w14:textId="77777777" w:rsidR="00D713A3" w:rsidRDefault="00D713A3" w:rsidP="004D5409">
            <w:pPr>
              <w:pStyle w:val="TAC"/>
            </w:pPr>
            <w:r>
              <w:t>1</w:t>
            </w:r>
          </w:p>
        </w:tc>
        <w:tc>
          <w:tcPr>
            <w:tcW w:w="1134" w:type="dxa"/>
          </w:tcPr>
          <w:p w14:paraId="103744DE" w14:textId="77777777" w:rsidR="00D713A3" w:rsidRDefault="00D713A3" w:rsidP="004D5409">
            <w:pPr>
              <w:pStyle w:val="TAL"/>
            </w:pPr>
          </w:p>
        </w:tc>
      </w:tr>
      <w:tr w:rsidR="00D713A3" w14:paraId="0D05A89D"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121BDA13" w14:textId="77777777" w:rsidR="00D713A3" w:rsidRDefault="00D713A3" w:rsidP="004D5409">
            <w:pPr>
              <w:pStyle w:val="TAC"/>
            </w:pPr>
          </w:p>
          <w:p w14:paraId="5189D6A7" w14:textId="77777777" w:rsidR="00D713A3" w:rsidRDefault="00D713A3" w:rsidP="004D5409">
            <w:pPr>
              <w:pStyle w:val="TAC"/>
            </w:pPr>
            <w:r>
              <w:t>Absolute location IEI</w:t>
            </w:r>
          </w:p>
        </w:tc>
        <w:tc>
          <w:tcPr>
            <w:tcW w:w="1134" w:type="dxa"/>
          </w:tcPr>
          <w:p w14:paraId="2FFCB703" w14:textId="77777777" w:rsidR="00D713A3" w:rsidRDefault="00D713A3" w:rsidP="004D5409">
            <w:pPr>
              <w:pStyle w:val="TAL"/>
            </w:pPr>
            <w:r w:rsidRPr="00C6761E">
              <w:t xml:space="preserve">octet </w:t>
            </w:r>
            <w:r>
              <w:t>6</w:t>
            </w:r>
          </w:p>
        </w:tc>
      </w:tr>
      <w:tr w:rsidR="00D713A3" w14:paraId="2A0B1E7E"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2D223D31" w14:textId="77777777" w:rsidR="00D713A3" w:rsidRDefault="00D713A3" w:rsidP="004D5409">
            <w:pPr>
              <w:pStyle w:val="TAC"/>
            </w:pPr>
            <w:r w:rsidRPr="00C6761E">
              <w:t xml:space="preserve">Length of </w:t>
            </w:r>
            <w:r>
              <w:t>absolute location cotent</w:t>
            </w:r>
          </w:p>
        </w:tc>
        <w:tc>
          <w:tcPr>
            <w:tcW w:w="1134" w:type="dxa"/>
          </w:tcPr>
          <w:p w14:paraId="15925672" w14:textId="77777777" w:rsidR="00D713A3" w:rsidRPr="00C6761E" w:rsidRDefault="00D713A3" w:rsidP="004D5409">
            <w:pPr>
              <w:pStyle w:val="TAL"/>
            </w:pPr>
            <w:r w:rsidRPr="00C6761E">
              <w:t xml:space="preserve">octet </w:t>
            </w:r>
            <w:r>
              <w:t>7</w:t>
            </w:r>
          </w:p>
        </w:tc>
      </w:tr>
      <w:tr w:rsidR="00D713A3" w14:paraId="08BCFD37" w14:textId="77777777" w:rsidTr="004D5409">
        <w:trPr>
          <w:jc w:val="center"/>
        </w:trPr>
        <w:tc>
          <w:tcPr>
            <w:tcW w:w="711" w:type="dxa"/>
            <w:tcBorders>
              <w:top w:val="single" w:sz="4" w:space="0" w:color="auto"/>
              <w:left w:val="single" w:sz="4" w:space="0" w:color="auto"/>
              <w:bottom w:val="single" w:sz="4" w:space="0" w:color="auto"/>
              <w:right w:val="single" w:sz="4" w:space="0" w:color="auto"/>
            </w:tcBorders>
          </w:tcPr>
          <w:p w14:paraId="079DA1C4" w14:textId="77777777" w:rsidR="00D713A3" w:rsidRPr="00042094" w:rsidRDefault="00D713A3" w:rsidP="004D5409">
            <w:pPr>
              <w:pStyle w:val="TAC"/>
            </w:pPr>
            <w:r w:rsidRPr="00042094">
              <w:t>0</w:t>
            </w:r>
          </w:p>
          <w:p w14:paraId="45539573"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2992DED" w14:textId="77777777" w:rsidR="00D713A3" w:rsidRPr="00042094" w:rsidRDefault="00D713A3" w:rsidP="004D5409">
            <w:pPr>
              <w:pStyle w:val="TAC"/>
            </w:pPr>
            <w:r w:rsidRPr="00042094">
              <w:t>0</w:t>
            </w:r>
          </w:p>
          <w:p w14:paraId="3983AC13"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B6D199D" w14:textId="77777777" w:rsidR="00D713A3" w:rsidRPr="00042094" w:rsidRDefault="00D713A3" w:rsidP="004D5409">
            <w:pPr>
              <w:pStyle w:val="TAC"/>
            </w:pPr>
            <w:r w:rsidRPr="00042094">
              <w:t>0</w:t>
            </w:r>
          </w:p>
          <w:p w14:paraId="737C652A"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641E0E4" w14:textId="77777777" w:rsidR="00D713A3" w:rsidRPr="00042094" w:rsidRDefault="00D713A3" w:rsidP="004D5409">
            <w:pPr>
              <w:pStyle w:val="TAC"/>
            </w:pPr>
            <w:r w:rsidRPr="00042094">
              <w:t>0</w:t>
            </w:r>
          </w:p>
          <w:p w14:paraId="285D3C35"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BDB8BA2" w14:textId="77777777" w:rsidR="00D713A3" w:rsidRPr="00042094" w:rsidRDefault="00D713A3" w:rsidP="004D5409">
            <w:pPr>
              <w:pStyle w:val="TAC"/>
            </w:pPr>
            <w:r w:rsidRPr="00042094">
              <w:t>0</w:t>
            </w:r>
          </w:p>
          <w:p w14:paraId="5088792D"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E9D9D73" w14:textId="77777777" w:rsidR="00D713A3" w:rsidRPr="00042094" w:rsidRDefault="00D713A3" w:rsidP="004D5409">
            <w:pPr>
              <w:pStyle w:val="TAC"/>
            </w:pPr>
            <w:r w:rsidRPr="00042094">
              <w:t>0</w:t>
            </w:r>
          </w:p>
          <w:p w14:paraId="1FAE000C"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14499D5" w14:textId="77777777" w:rsidR="00D713A3" w:rsidRDefault="00D713A3" w:rsidP="004D5409">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6FCE7989" w14:textId="77777777" w:rsidR="00D713A3" w:rsidRDefault="00D713A3" w:rsidP="004D5409">
            <w:pPr>
              <w:pStyle w:val="TAC"/>
              <w:rPr>
                <w:lang w:eastAsia="zh-CN"/>
              </w:rPr>
            </w:pPr>
            <w:r>
              <w:t>LESTI</w:t>
            </w:r>
          </w:p>
        </w:tc>
        <w:tc>
          <w:tcPr>
            <w:tcW w:w="1134" w:type="dxa"/>
            <w:tcBorders>
              <w:top w:val="nil"/>
              <w:left w:val="single" w:sz="4" w:space="0" w:color="auto"/>
              <w:bottom w:val="nil"/>
              <w:right w:val="nil"/>
            </w:tcBorders>
          </w:tcPr>
          <w:p w14:paraId="5F197208" w14:textId="77777777" w:rsidR="00D713A3" w:rsidRDefault="00D713A3" w:rsidP="004D5409">
            <w:pPr>
              <w:pStyle w:val="TAL"/>
            </w:pPr>
            <w:r>
              <w:t>octet 8</w:t>
            </w:r>
          </w:p>
          <w:p w14:paraId="6E388115" w14:textId="77777777" w:rsidR="00D713A3" w:rsidRDefault="00D713A3" w:rsidP="004D5409">
            <w:pPr>
              <w:pStyle w:val="TAL"/>
            </w:pPr>
          </w:p>
        </w:tc>
      </w:tr>
      <w:tr w:rsidR="00D713A3" w14:paraId="3E2A1376"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54AE0C0" w14:textId="77777777" w:rsidR="00D713A3" w:rsidRPr="00C6761E" w:rsidRDefault="00D713A3" w:rsidP="004D5409">
            <w:pPr>
              <w:pStyle w:val="TAC"/>
            </w:pPr>
          </w:p>
          <w:p w14:paraId="349D0150" w14:textId="77777777" w:rsidR="00D713A3" w:rsidRDefault="00D713A3" w:rsidP="004D5409">
            <w:pPr>
              <w:pStyle w:val="TAC"/>
              <w:rPr>
                <w:lang w:eastAsia="zh-CN"/>
              </w:rPr>
            </w:pPr>
            <w:r>
              <w:t>Location estimate</w:t>
            </w:r>
          </w:p>
        </w:tc>
        <w:tc>
          <w:tcPr>
            <w:tcW w:w="1134" w:type="dxa"/>
            <w:tcBorders>
              <w:top w:val="nil"/>
              <w:left w:val="single" w:sz="4" w:space="0" w:color="auto"/>
              <w:bottom w:val="nil"/>
              <w:right w:val="nil"/>
            </w:tcBorders>
          </w:tcPr>
          <w:p w14:paraId="0648328F" w14:textId="77777777" w:rsidR="00D713A3" w:rsidRPr="00C6761E" w:rsidRDefault="00D713A3" w:rsidP="004D5409">
            <w:pPr>
              <w:pStyle w:val="TAL"/>
            </w:pPr>
            <w:r w:rsidRPr="00C6761E">
              <w:t xml:space="preserve">octet </w:t>
            </w:r>
            <w:r>
              <w:t>9*</w:t>
            </w:r>
          </w:p>
          <w:p w14:paraId="1AC838EC" w14:textId="77777777" w:rsidR="00D713A3" w:rsidRPr="00C6761E" w:rsidRDefault="00D713A3" w:rsidP="004D5409">
            <w:pPr>
              <w:pStyle w:val="TAL"/>
            </w:pPr>
          </w:p>
          <w:p w14:paraId="0E3C6637" w14:textId="77777777" w:rsidR="00D713A3" w:rsidRDefault="00D713A3" w:rsidP="004D5409">
            <w:pPr>
              <w:pStyle w:val="TAL"/>
              <w:rPr>
                <w:lang w:eastAsia="zh-CN"/>
              </w:rPr>
            </w:pPr>
            <w:r w:rsidRPr="00C6761E">
              <w:t xml:space="preserve">octet </w:t>
            </w:r>
            <w:r>
              <w:t>l*</w:t>
            </w:r>
          </w:p>
        </w:tc>
      </w:tr>
      <w:tr w:rsidR="00D713A3" w14:paraId="1B052858"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F397AA5" w14:textId="77777777" w:rsidR="00D713A3" w:rsidRDefault="00D713A3" w:rsidP="004D5409">
            <w:pPr>
              <w:pStyle w:val="TAC"/>
              <w:rPr>
                <w:lang w:eastAsia="zh-CN"/>
              </w:rPr>
            </w:pPr>
            <w:r>
              <w:t>Velocity estimate</w:t>
            </w:r>
          </w:p>
        </w:tc>
        <w:tc>
          <w:tcPr>
            <w:tcW w:w="1134" w:type="dxa"/>
            <w:tcBorders>
              <w:top w:val="nil"/>
              <w:left w:val="single" w:sz="4" w:space="0" w:color="auto"/>
              <w:bottom w:val="nil"/>
              <w:right w:val="nil"/>
            </w:tcBorders>
          </w:tcPr>
          <w:p w14:paraId="0B22F18C" w14:textId="77777777" w:rsidR="00D713A3" w:rsidRPr="00C6761E" w:rsidRDefault="00D713A3" w:rsidP="004D5409">
            <w:pPr>
              <w:pStyle w:val="TAL"/>
            </w:pPr>
            <w:r w:rsidRPr="00C6761E">
              <w:t xml:space="preserve">octet </w:t>
            </w:r>
            <w:r>
              <w:t>(l+1)*</w:t>
            </w:r>
          </w:p>
          <w:p w14:paraId="56994706" w14:textId="77777777" w:rsidR="00D713A3" w:rsidRPr="00C6761E" w:rsidRDefault="00D713A3" w:rsidP="004D5409">
            <w:pPr>
              <w:pStyle w:val="TAL"/>
            </w:pPr>
          </w:p>
          <w:p w14:paraId="51468FBD" w14:textId="77777777" w:rsidR="00D713A3" w:rsidRDefault="00D713A3" w:rsidP="004D5409">
            <w:pPr>
              <w:pStyle w:val="TAL"/>
              <w:rPr>
                <w:lang w:eastAsia="zh-CN"/>
              </w:rPr>
            </w:pPr>
            <w:r w:rsidRPr="00C6761E">
              <w:t xml:space="preserve">octet </w:t>
            </w:r>
            <w:r>
              <w:t>o1*</w:t>
            </w:r>
          </w:p>
        </w:tc>
      </w:tr>
    </w:tbl>
    <w:p w14:paraId="2FE973EA" w14:textId="77777777" w:rsidR="00D713A3" w:rsidRDefault="00D713A3" w:rsidP="00D713A3">
      <w:pPr>
        <w:pStyle w:val="TF"/>
      </w:pPr>
      <w:r w:rsidRPr="00C6761E">
        <w:t>Figure </w:t>
      </w:r>
      <w:r>
        <w:t>11.4.7</w:t>
      </w:r>
      <w:r w:rsidRPr="00C6761E">
        <w:t>.</w:t>
      </w:r>
      <w:r>
        <w:t>3</w:t>
      </w:r>
      <w:r w:rsidRPr="00C6761E">
        <w:t xml:space="preserve">: </w:t>
      </w:r>
      <w:r>
        <w:t xml:space="preserve">Absolute location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713A3" w14:paraId="0EE86750" w14:textId="77777777" w:rsidTr="004D5409">
        <w:trPr>
          <w:cantSplit/>
          <w:jc w:val="center"/>
        </w:trPr>
        <w:tc>
          <w:tcPr>
            <w:tcW w:w="711" w:type="dxa"/>
            <w:tcBorders>
              <w:top w:val="nil"/>
              <w:left w:val="nil"/>
              <w:bottom w:val="single" w:sz="4" w:space="0" w:color="auto"/>
              <w:right w:val="nil"/>
            </w:tcBorders>
          </w:tcPr>
          <w:p w14:paraId="2A109779" w14:textId="77777777" w:rsidR="00D713A3" w:rsidRDefault="00D713A3" w:rsidP="004D5409">
            <w:pPr>
              <w:pStyle w:val="TAC"/>
            </w:pPr>
            <w:r>
              <w:t>8</w:t>
            </w:r>
          </w:p>
        </w:tc>
        <w:tc>
          <w:tcPr>
            <w:tcW w:w="709" w:type="dxa"/>
            <w:tcBorders>
              <w:top w:val="nil"/>
              <w:left w:val="nil"/>
              <w:bottom w:val="single" w:sz="4" w:space="0" w:color="auto"/>
              <w:right w:val="nil"/>
            </w:tcBorders>
          </w:tcPr>
          <w:p w14:paraId="598FD106" w14:textId="77777777" w:rsidR="00D713A3" w:rsidRDefault="00D713A3" w:rsidP="004D5409">
            <w:pPr>
              <w:pStyle w:val="TAC"/>
            </w:pPr>
            <w:r>
              <w:t>7</w:t>
            </w:r>
          </w:p>
        </w:tc>
        <w:tc>
          <w:tcPr>
            <w:tcW w:w="709" w:type="dxa"/>
            <w:tcBorders>
              <w:top w:val="nil"/>
              <w:left w:val="nil"/>
              <w:bottom w:val="single" w:sz="4" w:space="0" w:color="auto"/>
              <w:right w:val="nil"/>
            </w:tcBorders>
          </w:tcPr>
          <w:p w14:paraId="7D52CBBC" w14:textId="77777777" w:rsidR="00D713A3" w:rsidRDefault="00D713A3" w:rsidP="004D5409">
            <w:pPr>
              <w:pStyle w:val="TAC"/>
            </w:pPr>
            <w:r>
              <w:t>6</w:t>
            </w:r>
          </w:p>
        </w:tc>
        <w:tc>
          <w:tcPr>
            <w:tcW w:w="710" w:type="dxa"/>
            <w:tcBorders>
              <w:top w:val="nil"/>
              <w:left w:val="nil"/>
              <w:bottom w:val="single" w:sz="4" w:space="0" w:color="auto"/>
              <w:right w:val="nil"/>
            </w:tcBorders>
          </w:tcPr>
          <w:p w14:paraId="6C5EF576" w14:textId="77777777" w:rsidR="00D713A3" w:rsidRDefault="00D713A3" w:rsidP="004D5409">
            <w:pPr>
              <w:pStyle w:val="TAC"/>
            </w:pPr>
            <w:r>
              <w:t>5</w:t>
            </w:r>
          </w:p>
        </w:tc>
        <w:tc>
          <w:tcPr>
            <w:tcW w:w="709" w:type="dxa"/>
            <w:tcBorders>
              <w:bottom w:val="single" w:sz="4" w:space="0" w:color="auto"/>
            </w:tcBorders>
          </w:tcPr>
          <w:p w14:paraId="11FBADFA" w14:textId="77777777" w:rsidR="00D713A3" w:rsidRDefault="00D713A3" w:rsidP="004D5409">
            <w:pPr>
              <w:pStyle w:val="TAC"/>
            </w:pPr>
            <w:r>
              <w:t>4</w:t>
            </w:r>
          </w:p>
        </w:tc>
        <w:tc>
          <w:tcPr>
            <w:tcW w:w="709" w:type="dxa"/>
            <w:tcBorders>
              <w:bottom w:val="single" w:sz="4" w:space="0" w:color="auto"/>
            </w:tcBorders>
          </w:tcPr>
          <w:p w14:paraId="7F4DF7E7" w14:textId="77777777" w:rsidR="00D713A3" w:rsidRDefault="00D713A3" w:rsidP="004D5409">
            <w:pPr>
              <w:pStyle w:val="TAC"/>
            </w:pPr>
            <w:r>
              <w:t>3</w:t>
            </w:r>
          </w:p>
        </w:tc>
        <w:tc>
          <w:tcPr>
            <w:tcW w:w="709" w:type="dxa"/>
            <w:tcBorders>
              <w:bottom w:val="single" w:sz="4" w:space="0" w:color="auto"/>
            </w:tcBorders>
          </w:tcPr>
          <w:p w14:paraId="6D2C5FF0" w14:textId="77777777" w:rsidR="00D713A3" w:rsidRDefault="00D713A3" w:rsidP="004D5409">
            <w:pPr>
              <w:pStyle w:val="TAC"/>
            </w:pPr>
            <w:r>
              <w:t>2</w:t>
            </w:r>
          </w:p>
        </w:tc>
        <w:tc>
          <w:tcPr>
            <w:tcW w:w="710" w:type="dxa"/>
            <w:tcBorders>
              <w:bottom w:val="single" w:sz="4" w:space="0" w:color="auto"/>
            </w:tcBorders>
          </w:tcPr>
          <w:p w14:paraId="5A696050" w14:textId="77777777" w:rsidR="00D713A3" w:rsidRDefault="00D713A3" w:rsidP="004D5409">
            <w:pPr>
              <w:pStyle w:val="TAC"/>
            </w:pPr>
            <w:r>
              <w:t>1</w:t>
            </w:r>
          </w:p>
        </w:tc>
        <w:tc>
          <w:tcPr>
            <w:tcW w:w="1134" w:type="dxa"/>
          </w:tcPr>
          <w:p w14:paraId="17A0CD15" w14:textId="77777777" w:rsidR="00D713A3" w:rsidRDefault="00D713A3" w:rsidP="004D5409">
            <w:pPr>
              <w:pStyle w:val="TAL"/>
            </w:pPr>
          </w:p>
        </w:tc>
      </w:tr>
      <w:tr w:rsidR="00D713A3" w14:paraId="36799783"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04D022E3" w14:textId="77777777" w:rsidR="00D713A3" w:rsidRDefault="00D713A3" w:rsidP="004D5409">
            <w:pPr>
              <w:pStyle w:val="TAC"/>
            </w:pPr>
            <w:r>
              <w:t>R</w:t>
            </w:r>
            <w:r w:rsidRPr="00D63607">
              <w:t>elative location</w:t>
            </w:r>
            <w:r w:rsidRPr="00C6761E">
              <w:t xml:space="preserve"> </w:t>
            </w:r>
            <w:r>
              <w:t>IEI</w:t>
            </w:r>
          </w:p>
        </w:tc>
        <w:tc>
          <w:tcPr>
            <w:tcW w:w="1134" w:type="dxa"/>
          </w:tcPr>
          <w:p w14:paraId="3FD70222" w14:textId="77777777" w:rsidR="00D713A3" w:rsidRDefault="00D713A3" w:rsidP="004D5409">
            <w:pPr>
              <w:pStyle w:val="TAL"/>
            </w:pPr>
            <w:r w:rsidRPr="00C6761E">
              <w:t xml:space="preserve">octet </w:t>
            </w:r>
            <w:r>
              <w:t>o</w:t>
            </w:r>
            <w:r w:rsidRPr="00C6761E">
              <w:t>1</w:t>
            </w:r>
            <w:r>
              <w:t>+1</w:t>
            </w:r>
          </w:p>
        </w:tc>
      </w:tr>
      <w:tr w:rsidR="00D713A3" w14:paraId="1F3068AC"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71B6492A" w14:textId="77777777" w:rsidR="00D713A3" w:rsidRDefault="00D713A3" w:rsidP="004D5409">
            <w:pPr>
              <w:pStyle w:val="TAC"/>
            </w:pPr>
            <w:r w:rsidRPr="00C6761E">
              <w:t>Length of</w:t>
            </w:r>
            <w:r w:rsidRPr="00D63607">
              <w:t xml:space="preserve"> relative location</w:t>
            </w:r>
            <w:r w:rsidRPr="00C6761E">
              <w:t xml:space="preserve"> contents</w:t>
            </w:r>
          </w:p>
        </w:tc>
        <w:tc>
          <w:tcPr>
            <w:tcW w:w="1134" w:type="dxa"/>
          </w:tcPr>
          <w:p w14:paraId="7921C285" w14:textId="77777777" w:rsidR="00D713A3" w:rsidRPr="00C6761E" w:rsidRDefault="00D713A3" w:rsidP="004D5409">
            <w:pPr>
              <w:pStyle w:val="TAL"/>
            </w:pPr>
            <w:r w:rsidRPr="00C6761E">
              <w:t xml:space="preserve">octet </w:t>
            </w:r>
            <w:r>
              <w:t>o</w:t>
            </w:r>
            <w:r w:rsidRPr="00C6761E">
              <w:t>1</w:t>
            </w:r>
            <w:r>
              <w:t>+2</w:t>
            </w:r>
          </w:p>
        </w:tc>
      </w:tr>
      <w:tr w:rsidR="00D713A3" w14:paraId="701D2168" w14:textId="77777777" w:rsidTr="004D5409">
        <w:trPr>
          <w:jc w:val="center"/>
        </w:trPr>
        <w:tc>
          <w:tcPr>
            <w:tcW w:w="711" w:type="dxa"/>
            <w:tcBorders>
              <w:top w:val="single" w:sz="4" w:space="0" w:color="auto"/>
              <w:left w:val="single" w:sz="4" w:space="0" w:color="auto"/>
              <w:bottom w:val="single" w:sz="4" w:space="0" w:color="auto"/>
              <w:right w:val="single" w:sz="4" w:space="0" w:color="auto"/>
            </w:tcBorders>
          </w:tcPr>
          <w:p w14:paraId="1F2C47CF" w14:textId="77777777" w:rsidR="00D713A3" w:rsidRPr="00042094" w:rsidRDefault="00D713A3" w:rsidP="004D5409">
            <w:pPr>
              <w:pStyle w:val="TAC"/>
            </w:pPr>
            <w:r w:rsidRPr="00042094">
              <w:t>0</w:t>
            </w:r>
          </w:p>
          <w:p w14:paraId="00CB81F5"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A45387F" w14:textId="77777777" w:rsidR="00D713A3" w:rsidRPr="00042094" w:rsidRDefault="00D713A3" w:rsidP="004D5409">
            <w:pPr>
              <w:pStyle w:val="TAC"/>
            </w:pPr>
            <w:r w:rsidRPr="00042094">
              <w:t>0</w:t>
            </w:r>
          </w:p>
          <w:p w14:paraId="6C952538"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0C1CCD1" w14:textId="77777777" w:rsidR="00D713A3" w:rsidRPr="00042094" w:rsidRDefault="00D713A3" w:rsidP="004D5409">
            <w:pPr>
              <w:pStyle w:val="TAC"/>
            </w:pPr>
            <w:r w:rsidRPr="00042094">
              <w:t>0</w:t>
            </w:r>
          </w:p>
          <w:p w14:paraId="15DB4CB7"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91AB358" w14:textId="77777777" w:rsidR="00D713A3" w:rsidRDefault="00D713A3" w:rsidP="004D5409">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305EE68D" w14:textId="77777777" w:rsidR="00D713A3" w:rsidRDefault="00D713A3" w:rsidP="004D5409">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43BF6FD0" w14:textId="77777777" w:rsidR="00D713A3" w:rsidRDefault="00D713A3" w:rsidP="004D5409">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22314812" w14:textId="77777777" w:rsidR="00D713A3" w:rsidRDefault="00D713A3" w:rsidP="004D5409">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57A69548" w14:textId="77777777" w:rsidR="00D713A3" w:rsidRDefault="00D713A3" w:rsidP="004D5409">
            <w:pPr>
              <w:pStyle w:val="TAC"/>
              <w:jc w:val="left"/>
              <w:rPr>
                <w:lang w:eastAsia="zh-CN"/>
              </w:rPr>
            </w:pPr>
            <w:r>
              <w:t>APPIDI</w:t>
            </w:r>
          </w:p>
        </w:tc>
        <w:tc>
          <w:tcPr>
            <w:tcW w:w="1134" w:type="dxa"/>
            <w:tcBorders>
              <w:top w:val="nil"/>
              <w:left w:val="single" w:sz="4" w:space="0" w:color="auto"/>
              <w:bottom w:val="nil"/>
              <w:right w:val="nil"/>
            </w:tcBorders>
          </w:tcPr>
          <w:p w14:paraId="2CB9D495" w14:textId="77777777" w:rsidR="00D713A3" w:rsidRDefault="00D713A3" w:rsidP="004D5409">
            <w:pPr>
              <w:pStyle w:val="TAL"/>
            </w:pPr>
            <w:r w:rsidRPr="00C6761E">
              <w:t xml:space="preserve">octet </w:t>
            </w:r>
            <w:r>
              <w:t>o</w:t>
            </w:r>
            <w:r w:rsidRPr="00C6761E">
              <w:t>1</w:t>
            </w:r>
            <w:r>
              <w:t>+3</w:t>
            </w:r>
          </w:p>
        </w:tc>
      </w:tr>
      <w:tr w:rsidR="00D713A3" w14:paraId="17B15F83"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8978559" w14:textId="77777777" w:rsidR="00D713A3" w:rsidRDefault="00D713A3" w:rsidP="004D5409">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57E376D4" w14:textId="77777777" w:rsidR="00D713A3" w:rsidRPr="00C6761E" w:rsidRDefault="00D713A3" w:rsidP="004D5409">
            <w:pPr>
              <w:pStyle w:val="TAL"/>
            </w:pPr>
            <w:r w:rsidRPr="00C6761E">
              <w:t xml:space="preserve">octet </w:t>
            </w:r>
            <w:r>
              <w:t>o</w:t>
            </w:r>
            <w:r w:rsidRPr="00C6761E">
              <w:t>1</w:t>
            </w:r>
            <w:r>
              <w:t>+4</w:t>
            </w:r>
          </w:p>
          <w:p w14:paraId="4C529881" w14:textId="77777777" w:rsidR="00D713A3" w:rsidRDefault="00D713A3" w:rsidP="004D5409">
            <w:pPr>
              <w:pStyle w:val="TAL"/>
              <w:rPr>
                <w:lang w:eastAsia="zh-CN"/>
              </w:rPr>
            </w:pPr>
          </w:p>
        </w:tc>
      </w:tr>
      <w:tr w:rsidR="00D713A3" w14:paraId="700322A0"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AA9E57B" w14:textId="77777777" w:rsidR="00D713A3" w:rsidRDefault="00D713A3" w:rsidP="004D5409">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32D55EB3" w14:textId="77777777" w:rsidR="00D713A3" w:rsidRPr="00C6761E" w:rsidRDefault="00D713A3" w:rsidP="004D5409">
            <w:pPr>
              <w:pStyle w:val="TAL"/>
            </w:pPr>
            <w:r w:rsidRPr="00C6761E">
              <w:t xml:space="preserve">octet </w:t>
            </w:r>
            <w:r>
              <w:t>o</w:t>
            </w:r>
            <w:r w:rsidRPr="00C6761E">
              <w:t>1</w:t>
            </w:r>
            <w:r>
              <w:t>+5</w:t>
            </w:r>
          </w:p>
          <w:p w14:paraId="3E9EC9A7" w14:textId="77777777" w:rsidR="00D713A3" w:rsidRPr="00C6761E" w:rsidRDefault="00D713A3" w:rsidP="004D5409">
            <w:pPr>
              <w:pStyle w:val="TAL"/>
            </w:pPr>
          </w:p>
          <w:p w14:paraId="6CAAD03A" w14:textId="77777777" w:rsidR="00D713A3" w:rsidRPr="00C6761E" w:rsidRDefault="00D713A3" w:rsidP="004D5409">
            <w:pPr>
              <w:pStyle w:val="TAL"/>
            </w:pPr>
            <w:r w:rsidRPr="00C6761E">
              <w:t xml:space="preserve">octet </w:t>
            </w:r>
            <w:r>
              <w:t>o3</w:t>
            </w:r>
          </w:p>
        </w:tc>
      </w:tr>
      <w:tr w:rsidR="00D713A3" w14:paraId="7D0FE503"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544125" w14:textId="77777777" w:rsidR="00D713A3" w:rsidRDefault="00D713A3" w:rsidP="004D5409">
            <w:pPr>
              <w:pStyle w:val="TAC"/>
              <w:rPr>
                <w:lang w:eastAsia="zh-CN"/>
              </w:rPr>
            </w:pPr>
            <w:r>
              <w:rPr>
                <w:lang w:eastAsia="zh-CN"/>
              </w:rPr>
              <w:t>Range direction</w:t>
            </w:r>
          </w:p>
        </w:tc>
        <w:tc>
          <w:tcPr>
            <w:tcW w:w="1134" w:type="dxa"/>
            <w:tcBorders>
              <w:top w:val="nil"/>
              <w:left w:val="single" w:sz="4" w:space="0" w:color="auto"/>
              <w:bottom w:val="nil"/>
              <w:right w:val="nil"/>
            </w:tcBorders>
          </w:tcPr>
          <w:p w14:paraId="12540D5F" w14:textId="77777777" w:rsidR="00D713A3" w:rsidRPr="00C6761E" w:rsidRDefault="00D713A3" w:rsidP="004D5409">
            <w:pPr>
              <w:pStyle w:val="TAL"/>
            </w:pPr>
            <w:r w:rsidRPr="00C6761E">
              <w:t xml:space="preserve">octet </w:t>
            </w:r>
            <w:r>
              <w:t>(o3</w:t>
            </w:r>
            <w:r w:rsidRPr="00C6761E">
              <w:t>+1</w:t>
            </w:r>
            <w:r>
              <w:t>)</w:t>
            </w:r>
            <w:r w:rsidRPr="00C6761E">
              <w:t>*</w:t>
            </w:r>
          </w:p>
          <w:p w14:paraId="3D91C2B0" w14:textId="77777777" w:rsidR="00D713A3" w:rsidRPr="00C6761E" w:rsidRDefault="00D713A3" w:rsidP="004D5409">
            <w:pPr>
              <w:pStyle w:val="TAL"/>
            </w:pPr>
          </w:p>
          <w:p w14:paraId="1BE6B73A" w14:textId="77777777" w:rsidR="00D713A3" w:rsidRDefault="00D713A3" w:rsidP="004D5409">
            <w:pPr>
              <w:pStyle w:val="TAL"/>
              <w:rPr>
                <w:lang w:eastAsia="zh-CN"/>
              </w:rPr>
            </w:pPr>
            <w:r w:rsidRPr="00C6761E">
              <w:t xml:space="preserve">octet </w:t>
            </w:r>
            <w:r>
              <w:rPr>
                <w:rFonts w:hint="eastAsia"/>
                <w:lang w:eastAsia="zh-CN"/>
              </w:rPr>
              <w:t>o</w:t>
            </w:r>
            <w:r>
              <w:rPr>
                <w:lang w:eastAsia="zh-CN"/>
              </w:rPr>
              <w:t>4</w:t>
            </w:r>
            <w:r w:rsidRPr="00C6761E">
              <w:t>*</w:t>
            </w:r>
          </w:p>
        </w:tc>
      </w:tr>
      <w:tr w:rsidR="00D713A3" w14:paraId="72D61E0F"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5D1A617" w14:textId="77777777" w:rsidR="00D713A3" w:rsidRDefault="00D713A3" w:rsidP="004D5409">
            <w:pPr>
              <w:pStyle w:val="TAC"/>
            </w:pPr>
            <w:r>
              <w:rPr>
                <w:lang w:eastAsia="zh-CN"/>
              </w:rPr>
              <w:t>2D relative location</w:t>
            </w:r>
          </w:p>
        </w:tc>
        <w:tc>
          <w:tcPr>
            <w:tcW w:w="1134" w:type="dxa"/>
            <w:tcBorders>
              <w:top w:val="nil"/>
              <w:left w:val="single" w:sz="4" w:space="0" w:color="auto"/>
              <w:bottom w:val="nil"/>
              <w:right w:val="nil"/>
            </w:tcBorders>
          </w:tcPr>
          <w:p w14:paraId="36DD9FE4" w14:textId="77777777" w:rsidR="00D713A3" w:rsidRPr="00C6761E" w:rsidRDefault="00D713A3" w:rsidP="004D5409">
            <w:pPr>
              <w:pStyle w:val="TAL"/>
            </w:pPr>
            <w:r w:rsidRPr="00C6761E">
              <w:t xml:space="preserve">octet </w:t>
            </w:r>
            <w:r>
              <w:t>(o4</w:t>
            </w:r>
            <w:r w:rsidRPr="00C6761E">
              <w:t>+1</w:t>
            </w:r>
            <w:r>
              <w:t>)</w:t>
            </w:r>
            <w:r w:rsidRPr="00C6761E">
              <w:t>*</w:t>
            </w:r>
          </w:p>
          <w:p w14:paraId="6F4BB801" w14:textId="77777777" w:rsidR="00D713A3" w:rsidRPr="00C6761E" w:rsidRDefault="00D713A3" w:rsidP="004D5409">
            <w:pPr>
              <w:pStyle w:val="TAL"/>
            </w:pPr>
          </w:p>
          <w:p w14:paraId="46DEF7D2" w14:textId="77777777" w:rsidR="00D713A3" w:rsidRPr="00C6761E" w:rsidRDefault="00D713A3" w:rsidP="004D5409">
            <w:pPr>
              <w:pStyle w:val="TAL"/>
            </w:pPr>
            <w:r w:rsidRPr="00C6761E">
              <w:t xml:space="preserve">octet </w:t>
            </w:r>
            <w:r>
              <w:t>o5</w:t>
            </w:r>
            <w:r w:rsidRPr="00C6761E">
              <w:t>*</w:t>
            </w:r>
          </w:p>
        </w:tc>
      </w:tr>
      <w:tr w:rsidR="00D713A3" w14:paraId="162F1313"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4C1F6F" w14:textId="77777777" w:rsidR="00D713A3" w:rsidRDefault="00D713A3" w:rsidP="004D5409">
            <w:pPr>
              <w:pStyle w:val="TAC"/>
            </w:pPr>
            <w:r>
              <w:rPr>
                <w:lang w:eastAsia="zh-CN"/>
              </w:rPr>
              <w:t>3D relative location</w:t>
            </w:r>
          </w:p>
        </w:tc>
        <w:tc>
          <w:tcPr>
            <w:tcW w:w="1134" w:type="dxa"/>
            <w:tcBorders>
              <w:top w:val="nil"/>
              <w:left w:val="single" w:sz="4" w:space="0" w:color="auto"/>
              <w:bottom w:val="nil"/>
              <w:right w:val="nil"/>
            </w:tcBorders>
          </w:tcPr>
          <w:p w14:paraId="525EB413" w14:textId="77777777" w:rsidR="00D713A3" w:rsidRPr="00C6761E" w:rsidRDefault="00D713A3" w:rsidP="004D5409">
            <w:pPr>
              <w:pStyle w:val="TAL"/>
            </w:pPr>
          </w:p>
        </w:tc>
      </w:tr>
      <w:tr w:rsidR="00D713A3" w14:paraId="5338BC7D"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6FB6F09" w14:textId="77777777" w:rsidR="00D713A3" w:rsidRDefault="00D713A3" w:rsidP="004D5409">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16DF696A" w14:textId="77777777" w:rsidR="00D713A3" w:rsidRPr="00C6761E" w:rsidRDefault="00D713A3" w:rsidP="004D5409">
            <w:pPr>
              <w:pStyle w:val="TAL"/>
            </w:pPr>
            <w:r w:rsidRPr="00C6761E">
              <w:t xml:space="preserve">octet </w:t>
            </w:r>
            <w:r>
              <w:t>5</w:t>
            </w:r>
            <w:r w:rsidRPr="00C6761E">
              <w:t>+1*</w:t>
            </w:r>
          </w:p>
          <w:p w14:paraId="13DBC361" w14:textId="77777777" w:rsidR="00D713A3" w:rsidRPr="00C6761E" w:rsidRDefault="00D713A3" w:rsidP="004D5409">
            <w:pPr>
              <w:pStyle w:val="TAL"/>
            </w:pPr>
          </w:p>
          <w:p w14:paraId="70E318BB" w14:textId="77777777" w:rsidR="00D713A3" w:rsidRPr="00C6761E" w:rsidRDefault="00D713A3" w:rsidP="004D5409">
            <w:pPr>
              <w:pStyle w:val="TAL"/>
            </w:pPr>
            <w:r w:rsidRPr="00C6761E">
              <w:t xml:space="preserve">octet </w:t>
            </w:r>
            <w:r>
              <w:t>o2*</w:t>
            </w:r>
          </w:p>
        </w:tc>
      </w:tr>
    </w:tbl>
    <w:p w14:paraId="42A3D94F" w14:textId="77777777" w:rsidR="00D713A3" w:rsidRPr="00C6761E" w:rsidRDefault="00D713A3" w:rsidP="00D713A3"/>
    <w:p w14:paraId="22D473A2" w14:textId="77777777" w:rsidR="00D713A3" w:rsidRPr="00C6761E" w:rsidRDefault="00D713A3" w:rsidP="00D713A3">
      <w:pPr>
        <w:pStyle w:val="TF"/>
      </w:pPr>
      <w:r w:rsidRPr="00C6761E">
        <w:t>Figure </w:t>
      </w:r>
      <w:r>
        <w:t>11.4.7</w:t>
      </w:r>
      <w:r w:rsidRPr="00C6761E">
        <w:t>.</w:t>
      </w:r>
      <w:r>
        <w:t>4</w:t>
      </w:r>
      <w:r w:rsidRPr="00C6761E">
        <w:t xml:space="preserve">: </w:t>
      </w:r>
      <w:r>
        <w:t>R</w:t>
      </w:r>
      <w:r w:rsidRPr="00D63607">
        <w:t>elative location</w:t>
      </w:r>
      <w:r>
        <w:t xml:space="preserve"> </w:t>
      </w:r>
      <w:r w:rsidRPr="00C6761E">
        <w:t>information element</w:t>
      </w:r>
    </w:p>
    <w:p w14:paraId="4B64CFB7" w14:textId="77777777" w:rsidR="00D713A3" w:rsidRPr="00C6761E" w:rsidRDefault="00D713A3" w:rsidP="00D713A3">
      <w:pPr>
        <w:pStyle w:val="TH"/>
      </w:pPr>
      <w:r w:rsidRPr="00C6761E">
        <w:t>Table 11.</w:t>
      </w:r>
      <w:r>
        <w:t>4.7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C6761E" w14:paraId="1AF66386"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75816C5B" w14:textId="77777777" w:rsidR="00D713A3" w:rsidRDefault="00D713A3" w:rsidP="004D5409">
            <w:pPr>
              <w:pStyle w:val="TAL"/>
            </w:pPr>
            <w:r w:rsidRPr="00AE33BF">
              <w:t>Absolute location indication (octet 5, bit 1)</w:t>
            </w:r>
            <w:r>
              <w:rPr>
                <w:rFonts w:hint="eastAsia"/>
                <w:lang w:eastAsia="zh-CN"/>
              </w:rPr>
              <w:t xml:space="preserve"> </w:t>
            </w:r>
            <w:r>
              <w:rPr>
                <w:lang w:eastAsia="zh-CN"/>
              </w:rPr>
              <w:t>(NOTE</w:t>
            </w:r>
            <w:r w:rsidRPr="00C6761E">
              <w:t> </w:t>
            </w:r>
            <w:r>
              <w:t>1</w:t>
            </w:r>
            <w:r>
              <w:rPr>
                <w:lang w:eastAsia="zh-CN"/>
              </w:rPr>
              <w:t>)</w:t>
            </w:r>
          </w:p>
          <w:p w14:paraId="0126C6D7" w14:textId="77777777" w:rsidR="00D713A3" w:rsidRPr="00042094" w:rsidRDefault="00D713A3" w:rsidP="004D5409">
            <w:pPr>
              <w:pStyle w:val="TAL"/>
            </w:pPr>
            <w:r w:rsidRPr="00042094">
              <w:t xml:space="preserve">Bit </w:t>
            </w:r>
          </w:p>
          <w:p w14:paraId="47A6C93F" w14:textId="77777777" w:rsidR="00D713A3" w:rsidRPr="00042094" w:rsidRDefault="00D713A3" w:rsidP="004D5409">
            <w:pPr>
              <w:pStyle w:val="TAL"/>
              <w:rPr>
                <w:b/>
                <w:lang w:eastAsia="zh-CN"/>
              </w:rPr>
            </w:pPr>
            <w:r>
              <w:rPr>
                <w:b/>
                <w:lang w:eastAsia="zh-CN"/>
              </w:rPr>
              <w:t>1</w:t>
            </w:r>
          </w:p>
          <w:p w14:paraId="648356FE" w14:textId="77777777" w:rsidR="00D713A3" w:rsidRPr="00042094" w:rsidRDefault="00D713A3" w:rsidP="004D5409">
            <w:pPr>
              <w:pStyle w:val="TAL"/>
              <w:rPr>
                <w:lang w:eastAsia="zh-CN"/>
              </w:rPr>
            </w:pPr>
            <w:r w:rsidRPr="00042094">
              <w:rPr>
                <w:lang w:eastAsia="zh-CN"/>
              </w:rPr>
              <w:t>0</w:t>
            </w:r>
            <w:r w:rsidRPr="00042094">
              <w:rPr>
                <w:lang w:eastAsia="zh-CN"/>
              </w:rPr>
              <w:tab/>
            </w:r>
            <w:r w:rsidRPr="007E6405">
              <w:t>Absolute location</w:t>
            </w:r>
            <w:r>
              <w:t xml:space="preserve"> does not exist</w:t>
            </w:r>
          </w:p>
          <w:p w14:paraId="1DAD432A" w14:textId="77777777" w:rsidR="00D713A3" w:rsidRPr="00C6761E" w:rsidRDefault="00D713A3" w:rsidP="004D5409">
            <w:pPr>
              <w:pStyle w:val="TAL"/>
            </w:pPr>
            <w:r w:rsidRPr="00042094">
              <w:rPr>
                <w:lang w:eastAsia="zh-CN"/>
              </w:rPr>
              <w:t>1</w:t>
            </w:r>
            <w:r w:rsidRPr="00042094">
              <w:rPr>
                <w:lang w:eastAsia="zh-CN"/>
              </w:rPr>
              <w:tab/>
            </w:r>
            <w:r w:rsidRPr="007E6405">
              <w:t>Absolute location</w:t>
            </w:r>
            <w:r>
              <w:t xml:space="preserve"> exists</w:t>
            </w:r>
          </w:p>
        </w:tc>
      </w:tr>
      <w:tr w:rsidR="00D713A3" w:rsidRPr="00C6761E" w14:paraId="486C943A"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7954C72B" w14:textId="77777777" w:rsidR="00D713A3" w:rsidRDefault="00D713A3" w:rsidP="004D5409">
            <w:pPr>
              <w:pStyle w:val="TAL"/>
            </w:pPr>
            <w:r w:rsidRPr="00AE33BF">
              <w:t>Relative location indication (octet 5, bit 1)</w:t>
            </w:r>
            <w:r>
              <w:rPr>
                <w:rFonts w:hint="eastAsia"/>
                <w:lang w:eastAsia="zh-CN"/>
              </w:rPr>
              <w:t xml:space="preserve"> </w:t>
            </w:r>
            <w:r>
              <w:rPr>
                <w:lang w:eastAsia="zh-CN"/>
              </w:rPr>
              <w:t>(NOTE</w:t>
            </w:r>
            <w:r w:rsidRPr="00C6761E">
              <w:t> </w:t>
            </w:r>
            <w:r>
              <w:t>1</w:t>
            </w:r>
            <w:r>
              <w:rPr>
                <w:lang w:eastAsia="zh-CN"/>
              </w:rPr>
              <w:t>)</w:t>
            </w:r>
          </w:p>
          <w:p w14:paraId="4469C55E" w14:textId="77777777" w:rsidR="00D713A3" w:rsidRPr="00042094" w:rsidRDefault="00D713A3" w:rsidP="004D5409">
            <w:pPr>
              <w:pStyle w:val="TAL"/>
            </w:pPr>
            <w:r w:rsidRPr="00042094">
              <w:t xml:space="preserve">Bit </w:t>
            </w:r>
          </w:p>
          <w:p w14:paraId="28C56DA8" w14:textId="77777777" w:rsidR="00D713A3" w:rsidRPr="00042094" w:rsidRDefault="00D713A3" w:rsidP="004D5409">
            <w:pPr>
              <w:pStyle w:val="TAL"/>
              <w:rPr>
                <w:b/>
                <w:lang w:eastAsia="zh-CN"/>
              </w:rPr>
            </w:pPr>
            <w:r>
              <w:rPr>
                <w:b/>
                <w:lang w:eastAsia="zh-CN"/>
              </w:rPr>
              <w:t>2</w:t>
            </w:r>
          </w:p>
          <w:p w14:paraId="390C9CF3" w14:textId="77777777" w:rsidR="00D713A3" w:rsidRPr="00042094" w:rsidRDefault="00D713A3" w:rsidP="004D5409">
            <w:pPr>
              <w:pStyle w:val="TAL"/>
              <w:rPr>
                <w:lang w:eastAsia="zh-CN"/>
              </w:rPr>
            </w:pPr>
            <w:r w:rsidRPr="00042094">
              <w:rPr>
                <w:lang w:eastAsia="zh-CN"/>
              </w:rPr>
              <w:t>0</w:t>
            </w:r>
            <w:r w:rsidRPr="00042094">
              <w:rPr>
                <w:lang w:eastAsia="zh-CN"/>
              </w:rPr>
              <w:tab/>
            </w:r>
            <w:r w:rsidRPr="00AE33BF">
              <w:t xml:space="preserve">Relative location </w:t>
            </w:r>
            <w:r>
              <w:t>does not exist</w:t>
            </w:r>
            <w:r w:rsidRPr="00AE33BF">
              <w:t xml:space="preserve"> (octet 5, bit 1) </w:t>
            </w:r>
            <w:r w:rsidRPr="007E6405">
              <w:t>ion</w:t>
            </w:r>
            <w:r>
              <w:t xml:space="preserve"> does not exist</w:t>
            </w:r>
          </w:p>
          <w:p w14:paraId="33EDE4BA" w14:textId="77777777" w:rsidR="00D713A3" w:rsidRPr="00C6761E" w:rsidRDefault="00D713A3" w:rsidP="004D5409">
            <w:pPr>
              <w:pStyle w:val="TAL"/>
            </w:pPr>
            <w:r w:rsidRPr="00042094">
              <w:rPr>
                <w:lang w:eastAsia="zh-CN"/>
              </w:rPr>
              <w:t>1</w:t>
            </w:r>
            <w:r w:rsidRPr="00042094">
              <w:rPr>
                <w:lang w:eastAsia="zh-CN"/>
              </w:rPr>
              <w:tab/>
            </w:r>
            <w:r w:rsidRPr="00AE33BF">
              <w:t>Relative location</w:t>
            </w:r>
            <w:r>
              <w:t xml:space="preserve"> exists</w:t>
            </w:r>
          </w:p>
        </w:tc>
      </w:tr>
      <w:tr w:rsidR="00D713A3" w:rsidRPr="00C6761E" w14:paraId="3471891B"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87F5B0D" w14:textId="77777777" w:rsidR="00D713A3" w:rsidRPr="00C6761E" w:rsidRDefault="00D713A3" w:rsidP="004D5409">
            <w:pPr>
              <w:pStyle w:val="TAL"/>
              <w:rPr>
                <w:lang w:eastAsia="zh-CN"/>
              </w:rPr>
            </w:pPr>
            <w:r>
              <w:t>Location estimate</w:t>
            </w:r>
            <w:r w:rsidRPr="00C6761E">
              <w:rPr>
                <w:lang w:eastAsia="zh-CN"/>
              </w:rPr>
              <w:t xml:space="preserve"> (octet </w:t>
            </w:r>
            <w:r>
              <w:rPr>
                <w:lang w:eastAsia="zh-CN"/>
              </w:rPr>
              <w:t>7</w:t>
            </w:r>
            <w:r w:rsidRPr="00C6761E">
              <w:rPr>
                <w:lang w:eastAsia="zh-CN"/>
              </w:rPr>
              <w:t xml:space="preserve"> to </w:t>
            </w:r>
            <w:r>
              <w:rPr>
                <w:lang w:eastAsia="zh-CN"/>
              </w:rPr>
              <w:t>l</w:t>
            </w:r>
            <w:r w:rsidRPr="00C6761E">
              <w:rPr>
                <w:lang w:eastAsia="zh-CN"/>
              </w:rPr>
              <w:t>)</w:t>
            </w:r>
          </w:p>
          <w:p w14:paraId="18D4BD5E" w14:textId="77777777" w:rsidR="00D713A3" w:rsidRPr="00B62637" w:rsidRDefault="00D713A3" w:rsidP="004D5409">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D713A3" w:rsidRPr="00C6761E" w14:paraId="7E8DBD05"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2A58F01" w14:textId="77777777" w:rsidR="00D713A3" w:rsidRPr="00C6761E" w:rsidRDefault="00D713A3" w:rsidP="004D5409">
            <w:pPr>
              <w:pStyle w:val="TAL"/>
            </w:pPr>
            <w:r>
              <w:t>Location estimate</w:t>
            </w:r>
            <w:r w:rsidRPr="00C6761E">
              <w:t xml:space="preserve"> (octet </w:t>
            </w:r>
            <w:r>
              <w:t>7</w:t>
            </w:r>
            <w:r w:rsidRPr="00C6761E">
              <w:t xml:space="preserve"> to </w:t>
            </w:r>
            <w:r>
              <w:t>l</w:t>
            </w:r>
            <w:r w:rsidRPr="00C6761E">
              <w:t>)</w:t>
            </w:r>
          </w:p>
          <w:p w14:paraId="246BC3B3" w14:textId="77777777" w:rsidR="00D713A3" w:rsidRPr="00C6761E" w:rsidRDefault="00D713A3" w:rsidP="004D5409">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553F758E" w14:textId="77777777" w:rsidR="00D713A3" w:rsidRPr="00FE2957" w:rsidRDefault="00D713A3" w:rsidP="004D5409">
            <w:pPr>
              <w:pStyle w:val="TAL"/>
            </w:pPr>
          </w:p>
        </w:tc>
      </w:tr>
      <w:tr w:rsidR="00D713A3" w:rsidRPr="00C6761E" w14:paraId="0EA8C318"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99735C" w14:textId="77777777" w:rsidR="00D713A3" w:rsidRDefault="00D713A3" w:rsidP="004D5409">
            <w:pPr>
              <w:pStyle w:val="TAL"/>
            </w:pPr>
            <w:r w:rsidRPr="0031335A">
              <w:t>Location estimate indication (octet 8, bit 1)</w:t>
            </w:r>
            <w:r>
              <w:rPr>
                <w:rFonts w:hint="eastAsia"/>
                <w:lang w:eastAsia="zh-CN"/>
              </w:rPr>
              <w:t xml:space="preserve"> </w:t>
            </w:r>
            <w:r>
              <w:rPr>
                <w:lang w:eastAsia="zh-CN"/>
              </w:rPr>
              <w:t>(NOTE</w:t>
            </w:r>
            <w:r w:rsidRPr="00C6761E">
              <w:t> </w:t>
            </w:r>
            <w:r>
              <w:t>2</w:t>
            </w:r>
            <w:r>
              <w:rPr>
                <w:lang w:eastAsia="zh-CN"/>
              </w:rPr>
              <w:t>)</w:t>
            </w:r>
          </w:p>
          <w:p w14:paraId="7FEB64B6" w14:textId="77777777" w:rsidR="00D713A3" w:rsidRPr="00042094" w:rsidRDefault="00D713A3" w:rsidP="004D5409">
            <w:pPr>
              <w:pStyle w:val="TAL"/>
            </w:pPr>
            <w:r w:rsidRPr="00042094">
              <w:t xml:space="preserve">Bit </w:t>
            </w:r>
          </w:p>
          <w:p w14:paraId="0483A796" w14:textId="77777777" w:rsidR="00D713A3" w:rsidRPr="00042094" w:rsidRDefault="00D713A3" w:rsidP="004D5409">
            <w:pPr>
              <w:pStyle w:val="TAL"/>
              <w:rPr>
                <w:b/>
                <w:lang w:eastAsia="zh-CN"/>
              </w:rPr>
            </w:pPr>
            <w:r>
              <w:rPr>
                <w:b/>
                <w:lang w:eastAsia="zh-CN"/>
              </w:rPr>
              <w:t>1</w:t>
            </w:r>
          </w:p>
          <w:p w14:paraId="49C0D692" w14:textId="77777777" w:rsidR="00D713A3" w:rsidRPr="00042094" w:rsidRDefault="00D713A3" w:rsidP="004D5409">
            <w:pPr>
              <w:pStyle w:val="TAL"/>
              <w:rPr>
                <w:lang w:eastAsia="zh-CN"/>
              </w:rPr>
            </w:pPr>
            <w:r w:rsidRPr="00042094">
              <w:rPr>
                <w:lang w:eastAsia="zh-CN"/>
              </w:rPr>
              <w:t>0</w:t>
            </w:r>
            <w:r w:rsidRPr="00042094">
              <w:rPr>
                <w:lang w:eastAsia="zh-CN"/>
              </w:rPr>
              <w:tab/>
            </w:r>
            <w:r w:rsidRPr="0031335A">
              <w:t>Location estimate</w:t>
            </w:r>
            <w:r>
              <w:t xml:space="preserve"> does not exist</w:t>
            </w:r>
          </w:p>
          <w:p w14:paraId="05F477E8" w14:textId="77777777" w:rsidR="00D713A3" w:rsidRDefault="00D713A3" w:rsidP="004D5409">
            <w:pPr>
              <w:pStyle w:val="TAL"/>
            </w:pPr>
            <w:r w:rsidRPr="00042094">
              <w:rPr>
                <w:lang w:eastAsia="zh-CN"/>
              </w:rPr>
              <w:t>1</w:t>
            </w:r>
            <w:r w:rsidRPr="00042094">
              <w:rPr>
                <w:lang w:eastAsia="zh-CN"/>
              </w:rPr>
              <w:tab/>
            </w:r>
            <w:r w:rsidRPr="0031335A">
              <w:t>Location estimate</w:t>
            </w:r>
            <w:r>
              <w:t xml:space="preserve"> exists</w:t>
            </w:r>
          </w:p>
        </w:tc>
      </w:tr>
      <w:tr w:rsidR="00D713A3" w:rsidRPr="00C6761E" w14:paraId="639278F4"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7B5131F4" w14:textId="77777777" w:rsidR="00D713A3" w:rsidRDefault="00D713A3" w:rsidP="004D5409">
            <w:pPr>
              <w:pStyle w:val="TAL"/>
            </w:pPr>
            <w:r w:rsidRPr="00B254CA">
              <w:t>Velocity estimate indication (octet 8, bit 2)</w:t>
            </w:r>
            <w:r>
              <w:rPr>
                <w:rFonts w:hint="eastAsia"/>
                <w:lang w:eastAsia="zh-CN"/>
              </w:rPr>
              <w:t xml:space="preserve"> </w:t>
            </w:r>
            <w:r>
              <w:rPr>
                <w:lang w:eastAsia="zh-CN"/>
              </w:rPr>
              <w:t>(NOTE</w:t>
            </w:r>
            <w:r w:rsidRPr="00C6761E">
              <w:t> </w:t>
            </w:r>
            <w:r>
              <w:t>2</w:t>
            </w:r>
            <w:r>
              <w:rPr>
                <w:lang w:eastAsia="zh-CN"/>
              </w:rPr>
              <w:t>)</w:t>
            </w:r>
          </w:p>
          <w:p w14:paraId="74F64D5B" w14:textId="77777777" w:rsidR="00D713A3" w:rsidRPr="00042094" w:rsidRDefault="00D713A3" w:rsidP="004D5409">
            <w:pPr>
              <w:pStyle w:val="TAL"/>
            </w:pPr>
            <w:r w:rsidRPr="00042094">
              <w:t xml:space="preserve">Bit </w:t>
            </w:r>
          </w:p>
          <w:p w14:paraId="280295AB" w14:textId="77777777" w:rsidR="00D713A3" w:rsidRPr="00042094" w:rsidRDefault="00D713A3" w:rsidP="004D5409">
            <w:pPr>
              <w:pStyle w:val="TAL"/>
              <w:rPr>
                <w:b/>
                <w:lang w:eastAsia="zh-CN"/>
              </w:rPr>
            </w:pPr>
            <w:r>
              <w:rPr>
                <w:b/>
                <w:lang w:eastAsia="zh-CN"/>
              </w:rPr>
              <w:t>2</w:t>
            </w:r>
          </w:p>
          <w:p w14:paraId="06349379" w14:textId="77777777" w:rsidR="00D713A3" w:rsidRPr="00042094" w:rsidRDefault="00D713A3" w:rsidP="004D5409">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2A0A2DF9" w14:textId="77777777" w:rsidR="00D713A3" w:rsidRDefault="00D713A3" w:rsidP="004D5409">
            <w:pPr>
              <w:pStyle w:val="TAL"/>
            </w:pPr>
            <w:r w:rsidRPr="00042094">
              <w:rPr>
                <w:lang w:eastAsia="zh-CN"/>
              </w:rPr>
              <w:t>1</w:t>
            </w:r>
            <w:r w:rsidRPr="00042094">
              <w:rPr>
                <w:lang w:eastAsia="zh-CN"/>
              </w:rPr>
              <w:tab/>
            </w:r>
            <w:r w:rsidRPr="00B254CA">
              <w:t>Velocity estimate</w:t>
            </w:r>
            <w:r>
              <w:t xml:space="preserve"> exists</w:t>
            </w:r>
          </w:p>
        </w:tc>
      </w:tr>
      <w:tr w:rsidR="00D713A3" w:rsidRPr="00C6761E" w14:paraId="5D1C055A"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5371E22" w14:textId="77777777" w:rsidR="00D713A3" w:rsidRDefault="00D713A3" w:rsidP="004D5409">
            <w:pPr>
              <w:pStyle w:val="TAL"/>
            </w:pPr>
            <w:r w:rsidRPr="006C094C">
              <w:t>Application layer ID indication (octet o1+3, bit 1)</w:t>
            </w:r>
          </w:p>
          <w:p w14:paraId="2E8BAAA3" w14:textId="77777777" w:rsidR="00D713A3" w:rsidRPr="00042094" w:rsidRDefault="00D713A3" w:rsidP="004D5409">
            <w:pPr>
              <w:pStyle w:val="TAL"/>
            </w:pPr>
            <w:r w:rsidRPr="00042094">
              <w:t xml:space="preserve">Bit </w:t>
            </w:r>
          </w:p>
          <w:p w14:paraId="3F1DF01A" w14:textId="77777777" w:rsidR="00D713A3" w:rsidRPr="00042094" w:rsidRDefault="00D713A3" w:rsidP="004D5409">
            <w:pPr>
              <w:pStyle w:val="TAL"/>
              <w:rPr>
                <w:b/>
                <w:lang w:eastAsia="zh-CN"/>
              </w:rPr>
            </w:pPr>
            <w:r>
              <w:rPr>
                <w:b/>
                <w:lang w:eastAsia="zh-CN"/>
              </w:rPr>
              <w:t>1</w:t>
            </w:r>
          </w:p>
          <w:p w14:paraId="7A90FAD2" w14:textId="77777777" w:rsidR="00D713A3" w:rsidRPr="00042094" w:rsidRDefault="00D713A3" w:rsidP="004D5409">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26F34147" w14:textId="77777777" w:rsidR="00D713A3" w:rsidRPr="00B254CA" w:rsidRDefault="00D713A3" w:rsidP="004D5409">
            <w:pPr>
              <w:pStyle w:val="TAL"/>
            </w:pPr>
            <w:r w:rsidRPr="00042094">
              <w:rPr>
                <w:lang w:eastAsia="zh-CN"/>
              </w:rPr>
              <w:t>1</w:t>
            </w:r>
            <w:r w:rsidRPr="00042094">
              <w:rPr>
                <w:lang w:eastAsia="zh-CN"/>
              </w:rPr>
              <w:tab/>
            </w:r>
            <w:r w:rsidRPr="006C094C">
              <w:t>Application layer ID</w:t>
            </w:r>
            <w:r>
              <w:t xml:space="preserve"> exists</w:t>
            </w:r>
          </w:p>
        </w:tc>
      </w:tr>
      <w:tr w:rsidR="00D713A3" w:rsidRPr="00C6761E" w14:paraId="7C5CF624"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7062F41" w14:textId="77777777" w:rsidR="00D713A3" w:rsidRDefault="00D713A3" w:rsidP="004D5409">
            <w:pPr>
              <w:pStyle w:val="TAL"/>
            </w:pPr>
            <w:r w:rsidRPr="00B73B7A">
              <w:t>Range direction indication (octet</w:t>
            </w:r>
            <w:del w:id="185" w:author="Xiaomi" w:date="2024-04-07T15:07:00Z">
              <w:r w:rsidRPr="00B73B7A" w:rsidDel="00D93639">
                <w:delText xml:space="preserve"> </w:delText>
              </w:r>
            </w:del>
            <w:r w:rsidRPr="00B73B7A">
              <w:t xml:space="preserve"> o1+3, bit 2)</w:t>
            </w:r>
            <w:r>
              <w:rPr>
                <w:rFonts w:hint="eastAsia"/>
                <w:lang w:eastAsia="zh-CN"/>
              </w:rPr>
              <w:t xml:space="preserve"> </w:t>
            </w:r>
            <w:r>
              <w:rPr>
                <w:lang w:eastAsia="zh-CN"/>
              </w:rPr>
              <w:t>(NOTE</w:t>
            </w:r>
            <w:r w:rsidRPr="00C6761E">
              <w:t> </w:t>
            </w:r>
            <w:r>
              <w:t>3</w:t>
            </w:r>
            <w:r>
              <w:rPr>
                <w:lang w:eastAsia="zh-CN"/>
              </w:rPr>
              <w:t>)</w:t>
            </w:r>
          </w:p>
          <w:p w14:paraId="634F971E" w14:textId="77777777" w:rsidR="00D713A3" w:rsidRPr="00042094" w:rsidRDefault="00D713A3" w:rsidP="004D5409">
            <w:pPr>
              <w:pStyle w:val="TAL"/>
            </w:pPr>
            <w:r w:rsidRPr="00042094">
              <w:t xml:space="preserve">Bit </w:t>
            </w:r>
          </w:p>
          <w:p w14:paraId="7F65572D" w14:textId="77777777" w:rsidR="00D713A3" w:rsidRPr="00042094" w:rsidRDefault="00D713A3" w:rsidP="004D5409">
            <w:pPr>
              <w:pStyle w:val="TAL"/>
              <w:rPr>
                <w:b/>
                <w:lang w:eastAsia="zh-CN"/>
              </w:rPr>
            </w:pPr>
            <w:r>
              <w:rPr>
                <w:b/>
                <w:lang w:eastAsia="zh-CN"/>
              </w:rPr>
              <w:t>2</w:t>
            </w:r>
          </w:p>
          <w:p w14:paraId="6DCE4E29" w14:textId="77777777" w:rsidR="00D713A3" w:rsidRPr="00042094" w:rsidRDefault="00D713A3" w:rsidP="004D5409">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1E995BA1" w14:textId="77777777" w:rsidR="00D713A3" w:rsidRPr="00B254CA" w:rsidRDefault="00D713A3" w:rsidP="004D5409">
            <w:pPr>
              <w:pStyle w:val="TAL"/>
            </w:pPr>
            <w:r w:rsidRPr="00042094">
              <w:rPr>
                <w:lang w:eastAsia="zh-CN"/>
              </w:rPr>
              <w:t>1</w:t>
            </w:r>
            <w:r w:rsidRPr="00042094">
              <w:rPr>
                <w:lang w:eastAsia="zh-CN"/>
              </w:rPr>
              <w:tab/>
            </w:r>
            <w:r w:rsidRPr="00B73B7A">
              <w:t>Range direction</w:t>
            </w:r>
            <w:r>
              <w:t xml:space="preserve"> exists</w:t>
            </w:r>
          </w:p>
        </w:tc>
      </w:tr>
      <w:tr w:rsidR="00D713A3" w:rsidRPr="00C6761E" w14:paraId="062F8C6E"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55BCE4C" w14:textId="77777777" w:rsidR="00D713A3" w:rsidRDefault="00D713A3" w:rsidP="004D5409">
            <w:pPr>
              <w:pStyle w:val="TAL"/>
            </w:pPr>
            <w:r w:rsidRPr="00B73B7A">
              <w:t>2D relative location indication (octet</w:t>
            </w:r>
            <w:del w:id="186" w:author="Xiaomi" w:date="2024-04-07T15:07:00Z">
              <w:r w:rsidRPr="00B73B7A" w:rsidDel="00D93639">
                <w:delText xml:space="preserve"> </w:delText>
              </w:r>
            </w:del>
            <w:r w:rsidRPr="00B73B7A">
              <w:t xml:space="preserve"> o1+3, bit 3)</w:t>
            </w:r>
            <w:r>
              <w:rPr>
                <w:rFonts w:hint="eastAsia"/>
                <w:lang w:eastAsia="zh-CN"/>
              </w:rPr>
              <w:t xml:space="preserve"> </w:t>
            </w:r>
            <w:r>
              <w:rPr>
                <w:lang w:eastAsia="zh-CN"/>
              </w:rPr>
              <w:t>(NOTE</w:t>
            </w:r>
            <w:r w:rsidRPr="00C6761E">
              <w:t> </w:t>
            </w:r>
            <w:r>
              <w:t>3</w:t>
            </w:r>
            <w:r>
              <w:rPr>
                <w:lang w:eastAsia="zh-CN"/>
              </w:rPr>
              <w:t>)</w:t>
            </w:r>
          </w:p>
          <w:p w14:paraId="7E05FFF7" w14:textId="77777777" w:rsidR="00D713A3" w:rsidRPr="00042094" w:rsidRDefault="00D713A3" w:rsidP="004D5409">
            <w:pPr>
              <w:pStyle w:val="TAL"/>
            </w:pPr>
            <w:r w:rsidRPr="00042094">
              <w:t xml:space="preserve">Bit </w:t>
            </w:r>
          </w:p>
          <w:p w14:paraId="47399613" w14:textId="77777777" w:rsidR="00D713A3" w:rsidRPr="00042094" w:rsidRDefault="00D713A3" w:rsidP="004D5409">
            <w:pPr>
              <w:pStyle w:val="TAL"/>
              <w:rPr>
                <w:b/>
                <w:lang w:eastAsia="zh-CN"/>
              </w:rPr>
            </w:pPr>
            <w:r>
              <w:rPr>
                <w:b/>
                <w:lang w:eastAsia="zh-CN"/>
              </w:rPr>
              <w:t>3</w:t>
            </w:r>
          </w:p>
          <w:p w14:paraId="073F2DBF" w14:textId="77777777" w:rsidR="00D713A3" w:rsidRPr="00042094" w:rsidRDefault="00D713A3" w:rsidP="004D5409">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1DCABFDF" w14:textId="77777777" w:rsidR="00D713A3" w:rsidRPr="00B254CA" w:rsidRDefault="00D713A3" w:rsidP="004D5409">
            <w:pPr>
              <w:pStyle w:val="TAL"/>
            </w:pPr>
            <w:r w:rsidRPr="00042094">
              <w:rPr>
                <w:lang w:eastAsia="zh-CN"/>
              </w:rPr>
              <w:t>1</w:t>
            </w:r>
            <w:r w:rsidRPr="00042094">
              <w:rPr>
                <w:lang w:eastAsia="zh-CN"/>
              </w:rPr>
              <w:tab/>
            </w:r>
            <w:r w:rsidRPr="00B73B7A">
              <w:t>2D relative location</w:t>
            </w:r>
            <w:r>
              <w:t xml:space="preserve"> exists</w:t>
            </w:r>
          </w:p>
        </w:tc>
      </w:tr>
      <w:tr w:rsidR="00D713A3" w:rsidRPr="00C6761E" w14:paraId="7372D400"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92B1733" w14:textId="77777777" w:rsidR="00D713A3" w:rsidRDefault="00D713A3" w:rsidP="004D5409">
            <w:pPr>
              <w:pStyle w:val="TAL"/>
            </w:pPr>
            <w:r w:rsidRPr="00B73B7A">
              <w:t xml:space="preserve">3D relative location indication (octet </w:t>
            </w:r>
            <w:del w:id="187" w:author="Xiaomi" w:date="2024-04-07T15:07:00Z">
              <w:r w:rsidRPr="00B73B7A" w:rsidDel="00D93639">
                <w:delText xml:space="preserve"> </w:delText>
              </w:r>
            </w:del>
            <w:r w:rsidRPr="00B73B7A">
              <w:t>o1+3, bit 4)</w:t>
            </w:r>
            <w:r>
              <w:rPr>
                <w:rFonts w:hint="eastAsia"/>
                <w:lang w:eastAsia="zh-CN"/>
              </w:rPr>
              <w:t xml:space="preserve"> </w:t>
            </w:r>
            <w:r>
              <w:rPr>
                <w:lang w:eastAsia="zh-CN"/>
              </w:rPr>
              <w:t>(NOTE</w:t>
            </w:r>
            <w:r w:rsidRPr="00C6761E">
              <w:t> </w:t>
            </w:r>
            <w:r>
              <w:t>3</w:t>
            </w:r>
            <w:r>
              <w:rPr>
                <w:lang w:eastAsia="zh-CN"/>
              </w:rPr>
              <w:t>)</w:t>
            </w:r>
          </w:p>
          <w:p w14:paraId="3525E50E" w14:textId="77777777" w:rsidR="00D713A3" w:rsidRPr="00042094" w:rsidRDefault="00D713A3" w:rsidP="004D5409">
            <w:pPr>
              <w:pStyle w:val="TAL"/>
            </w:pPr>
            <w:r w:rsidRPr="00042094">
              <w:t xml:space="preserve">Bit </w:t>
            </w:r>
          </w:p>
          <w:p w14:paraId="09D128A6" w14:textId="77777777" w:rsidR="00D713A3" w:rsidRPr="00042094" w:rsidRDefault="00D713A3" w:rsidP="004D5409">
            <w:pPr>
              <w:pStyle w:val="TAL"/>
              <w:rPr>
                <w:b/>
                <w:lang w:eastAsia="zh-CN"/>
              </w:rPr>
            </w:pPr>
            <w:r>
              <w:rPr>
                <w:b/>
                <w:lang w:eastAsia="zh-CN"/>
              </w:rPr>
              <w:t>4</w:t>
            </w:r>
          </w:p>
          <w:p w14:paraId="3811249F" w14:textId="77777777" w:rsidR="00D713A3" w:rsidRPr="00042094" w:rsidRDefault="00D713A3" w:rsidP="004D5409">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04B6CA12" w14:textId="77777777" w:rsidR="00D713A3" w:rsidRPr="00B254CA" w:rsidRDefault="00D713A3" w:rsidP="004D5409">
            <w:pPr>
              <w:pStyle w:val="TAL"/>
            </w:pPr>
            <w:r w:rsidRPr="00042094">
              <w:rPr>
                <w:lang w:eastAsia="zh-CN"/>
              </w:rPr>
              <w:t>1</w:t>
            </w:r>
            <w:r w:rsidRPr="00042094">
              <w:rPr>
                <w:lang w:eastAsia="zh-CN"/>
              </w:rPr>
              <w:tab/>
            </w:r>
            <w:r w:rsidRPr="00B73B7A">
              <w:t>3D relative location</w:t>
            </w:r>
            <w:r>
              <w:t xml:space="preserve"> exists</w:t>
            </w:r>
          </w:p>
        </w:tc>
      </w:tr>
      <w:tr w:rsidR="00D713A3" w:rsidRPr="00C6761E" w14:paraId="25666C05" w14:textId="77777777" w:rsidTr="004D5409">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73BFE70" w14:textId="77777777" w:rsidR="00D713A3" w:rsidRDefault="00D713A3" w:rsidP="004D5409">
            <w:pPr>
              <w:pStyle w:val="TAL"/>
            </w:pPr>
            <w:r w:rsidRPr="00B73B7A">
              <w:t>Relative velocity indication (octet</w:t>
            </w:r>
            <w:del w:id="188" w:author="Xiaomi" w:date="2024-04-07T15:07:00Z">
              <w:r w:rsidRPr="00B73B7A" w:rsidDel="00D93639">
                <w:delText xml:space="preserve"> </w:delText>
              </w:r>
            </w:del>
            <w:r w:rsidRPr="00B73B7A">
              <w:t xml:space="preserve"> o1+3, bit 5)</w:t>
            </w:r>
            <w:r>
              <w:rPr>
                <w:rFonts w:hint="eastAsia"/>
                <w:lang w:eastAsia="zh-CN"/>
              </w:rPr>
              <w:t xml:space="preserve"> </w:t>
            </w:r>
            <w:r>
              <w:rPr>
                <w:lang w:eastAsia="zh-CN"/>
              </w:rPr>
              <w:t>(NOTE</w:t>
            </w:r>
            <w:r w:rsidRPr="00C6761E">
              <w:t> </w:t>
            </w:r>
            <w:r>
              <w:t>3</w:t>
            </w:r>
            <w:r>
              <w:rPr>
                <w:lang w:eastAsia="zh-CN"/>
              </w:rPr>
              <w:t>)</w:t>
            </w:r>
          </w:p>
          <w:p w14:paraId="739CBAAB" w14:textId="77777777" w:rsidR="00D713A3" w:rsidRPr="00042094" w:rsidRDefault="00D713A3" w:rsidP="004D5409">
            <w:pPr>
              <w:pStyle w:val="TAL"/>
            </w:pPr>
            <w:r w:rsidRPr="00042094">
              <w:t xml:space="preserve">Bit </w:t>
            </w:r>
          </w:p>
          <w:p w14:paraId="5EB223DC" w14:textId="77777777" w:rsidR="00D713A3" w:rsidRPr="00042094" w:rsidRDefault="00D713A3" w:rsidP="004D5409">
            <w:pPr>
              <w:pStyle w:val="TAL"/>
              <w:rPr>
                <w:b/>
                <w:lang w:eastAsia="zh-CN"/>
              </w:rPr>
            </w:pPr>
            <w:r>
              <w:rPr>
                <w:rFonts w:hint="eastAsia"/>
                <w:b/>
                <w:lang w:eastAsia="zh-CN"/>
              </w:rPr>
              <w:t>5</w:t>
            </w:r>
          </w:p>
          <w:p w14:paraId="7316A4EE" w14:textId="77777777" w:rsidR="00D713A3" w:rsidRPr="00042094" w:rsidRDefault="00D713A3" w:rsidP="004D5409">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46C241E3" w14:textId="77777777" w:rsidR="00D713A3" w:rsidRPr="00B254CA" w:rsidRDefault="00D713A3" w:rsidP="004D5409">
            <w:pPr>
              <w:pStyle w:val="TAL"/>
            </w:pPr>
            <w:r w:rsidRPr="00042094">
              <w:rPr>
                <w:lang w:eastAsia="zh-CN"/>
              </w:rPr>
              <w:t>1</w:t>
            </w:r>
            <w:r w:rsidRPr="00042094">
              <w:rPr>
                <w:lang w:eastAsia="zh-CN"/>
              </w:rPr>
              <w:tab/>
            </w:r>
            <w:r w:rsidRPr="00B73B7A">
              <w:t>Relative velocity</w:t>
            </w:r>
            <w:r w:rsidRPr="00B254CA">
              <w:t xml:space="preserve"> </w:t>
            </w:r>
            <w:r>
              <w:t>exists</w:t>
            </w:r>
          </w:p>
        </w:tc>
      </w:tr>
      <w:tr w:rsidR="00D713A3" w:rsidRPr="00C6761E" w14:paraId="49FCAAC2" w14:textId="77777777" w:rsidTr="004D5409">
        <w:trPr>
          <w:cantSplit/>
          <w:trHeight w:val="391"/>
          <w:jc w:val="center"/>
        </w:trPr>
        <w:tc>
          <w:tcPr>
            <w:tcW w:w="7094" w:type="dxa"/>
            <w:tcBorders>
              <w:top w:val="single" w:sz="4" w:space="0" w:color="auto"/>
              <w:left w:val="single" w:sz="4" w:space="0" w:color="auto"/>
              <w:bottom w:val="nil"/>
              <w:right w:val="single" w:sz="4" w:space="0" w:color="auto"/>
            </w:tcBorders>
          </w:tcPr>
          <w:p w14:paraId="654ACB63" w14:textId="77777777" w:rsidR="00D713A3" w:rsidRPr="00C6761E" w:rsidRDefault="00D713A3" w:rsidP="004D5409">
            <w:pPr>
              <w:pStyle w:val="TAL"/>
            </w:pPr>
            <w:r w:rsidRPr="00F26D42">
              <w:t>Application layer ID</w:t>
            </w:r>
            <w:r w:rsidRPr="00C6761E">
              <w:t xml:space="preserve"> (octet </w:t>
            </w:r>
            <w:r>
              <w:t>o</w:t>
            </w:r>
            <w:r w:rsidRPr="00C6761E">
              <w:t>1</w:t>
            </w:r>
            <w:r>
              <w:t>+3</w:t>
            </w:r>
            <w:r w:rsidRPr="00C6761E">
              <w:t xml:space="preserve"> to </w:t>
            </w:r>
            <w:r>
              <w:t>o3</w:t>
            </w:r>
            <w:r w:rsidRPr="00C6761E">
              <w:t>)</w:t>
            </w:r>
          </w:p>
          <w:p w14:paraId="0169916D" w14:textId="77777777" w:rsidR="00D713A3" w:rsidRPr="00FE2957" w:rsidRDefault="00D713A3" w:rsidP="004D5409">
            <w:pPr>
              <w:pStyle w:val="TAL"/>
            </w:pPr>
            <w:r w:rsidRPr="00C6761E">
              <w:t xml:space="preserve">The </w:t>
            </w:r>
            <w:r w:rsidRPr="00F26D42">
              <w:t>Application layer ID</w:t>
            </w:r>
            <w:r w:rsidRPr="00C6761E">
              <w:t xml:space="preserve"> field contains </w:t>
            </w:r>
            <w:r>
              <w:t>t</w:t>
            </w:r>
            <w:r w:rsidRPr="006D56C0">
              <w:t>he user info ID parameter carries an application layer ID as specified in clause</w:t>
            </w:r>
            <w:ins w:id="189" w:author="Xiaomi" w:date="2024-04-07T22:03:00Z">
              <w:r w:rsidRPr="00126D6D">
                <w:t> </w:t>
              </w:r>
            </w:ins>
            <w:del w:id="190" w:author="Xiaomi" w:date="2024-04-07T22:03:00Z">
              <w:r w:rsidRPr="006D56C0" w:rsidDel="0010074B">
                <w:delText xml:space="preserve"> </w:delText>
              </w:r>
            </w:del>
            <w:r w:rsidRPr="006D56C0">
              <w:t>11.2.15 of 3GPP</w:t>
            </w:r>
            <w:ins w:id="191" w:author="Xiaomi" w:date="2024-04-07T22:03:00Z">
              <w:r w:rsidRPr="00126D6D">
                <w:t> </w:t>
              </w:r>
            </w:ins>
            <w:del w:id="192" w:author="Xiaomi" w:date="2024-04-07T22:03:00Z">
              <w:r w:rsidRPr="006D56C0" w:rsidDel="0010074B">
                <w:delText xml:space="preserve"> </w:delText>
              </w:r>
            </w:del>
            <w:r w:rsidRPr="006D56C0">
              <w:t>TS</w:t>
            </w:r>
            <w:ins w:id="193" w:author="Xiaomi" w:date="2024-04-07T22:03:00Z">
              <w:r w:rsidRPr="00126D6D">
                <w:t> </w:t>
              </w:r>
            </w:ins>
            <w:del w:id="194" w:author="Xiaomi" w:date="2024-04-07T22:03:00Z">
              <w:r w:rsidRPr="006D56C0" w:rsidDel="0010074B">
                <w:delText xml:space="preserve"> </w:delText>
              </w:r>
            </w:del>
            <w:r w:rsidRPr="006D56C0">
              <w:t>24.554</w:t>
            </w:r>
            <w:ins w:id="195" w:author="Xiaomi" w:date="2024-04-07T22:03:00Z">
              <w:r w:rsidRPr="00126D6D">
                <w:t> </w:t>
              </w:r>
            </w:ins>
            <w:del w:id="196" w:author="Xiaomi" w:date="2024-04-07T22:03:00Z">
              <w:r w:rsidRPr="006D56C0" w:rsidDel="0010074B">
                <w:delText xml:space="preserve"> </w:delText>
              </w:r>
            </w:del>
            <w:r w:rsidRPr="006D56C0">
              <w:t>[6]</w:t>
            </w:r>
            <w:r w:rsidRPr="00FE2957">
              <w:t>.</w:t>
            </w:r>
          </w:p>
        </w:tc>
      </w:tr>
      <w:tr w:rsidR="00D713A3" w:rsidRPr="00C6761E" w14:paraId="3BB91FA4" w14:textId="77777777" w:rsidTr="004D5409">
        <w:trPr>
          <w:cantSplit/>
          <w:trHeight w:val="391"/>
          <w:jc w:val="center"/>
        </w:trPr>
        <w:tc>
          <w:tcPr>
            <w:tcW w:w="7094" w:type="dxa"/>
            <w:tcBorders>
              <w:top w:val="nil"/>
              <w:left w:val="single" w:sz="4" w:space="0" w:color="auto"/>
              <w:bottom w:val="single" w:sz="4" w:space="0" w:color="auto"/>
              <w:right w:val="single" w:sz="4" w:space="0" w:color="auto"/>
            </w:tcBorders>
          </w:tcPr>
          <w:p w14:paraId="7D2FBC1A" w14:textId="77777777" w:rsidR="00D713A3" w:rsidRDefault="00D713A3" w:rsidP="004D5409">
            <w:pPr>
              <w:pStyle w:val="TAL"/>
            </w:pPr>
          </w:p>
          <w:p w14:paraId="2B501EC4" w14:textId="77777777" w:rsidR="00D713A3" w:rsidRPr="00F26D42" w:rsidRDefault="00D713A3" w:rsidP="004D5409">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D713A3" w:rsidRPr="00F26D42" w14:paraId="557EF070" w14:textId="77777777" w:rsidTr="004D5409">
        <w:trPr>
          <w:cantSplit/>
          <w:trHeight w:val="391"/>
          <w:jc w:val="center"/>
        </w:trPr>
        <w:tc>
          <w:tcPr>
            <w:tcW w:w="7094" w:type="dxa"/>
            <w:tcBorders>
              <w:top w:val="single" w:sz="4" w:space="0" w:color="auto"/>
              <w:left w:val="single" w:sz="4" w:space="0" w:color="auto"/>
              <w:bottom w:val="nil"/>
              <w:right w:val="single" w:sz="4" w:space="0" w:color="auto"/>
            </w:tcBorders>
          </w:tcPr>
          <w:p w14:paraId="47FFB9A2" w14:textId="77777777" w:rsidR="00D713A3" w:rsidRDefault="00D713A3" w:rsidP="004D5409">
            <w:pPr>
              <w:pStyle w:val="TAL"/>
            </w:pPr>
          </w:p>
          <w:p w14:paraId="38815AA3" w14:textId="77777777" w:rsidR="00D713A3" w:rsidRPr="00F26D42" w:rsidRDefault="00D713A3" w:rsidP="004D5409">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D713A3" w:rsidRPr="00F26D42" w14:paraId="01B19CB3" w14:textId="77777777" w:rsidTr="004D5409">
        <w:trPr>
          <w:cantSplit/>
          <w:trHeight w:val="391"/>
          <w:jc w:val="center"/>
        </w:trPr>
        <w:tc>
          <w:tcPr>
            <w:tcW w:w="7094" w:type="dxa"/>
            <w:tcBorders>
              <w:top w:val="nil"/>
              <w:left w:val="single" w:sz="4" w:space="0" w:color="auto"/>
              <w:bottom w:val="nil"/>
              <w:right w:val="single" w:sz="4" w:space="0" w:color="auto"/>
            </w:tcBorders>
          </w:tcPr>
          <w:p w14:paraId="01DACEA2" w14:textId="77777777" w:rsidR="00D713A3" w:rsidRDefault="00D713A3" w:rsidP="004D5409">
            <w:pPr>
              <w:pStyle w:val="TAL"/>
            </w:pPr>
          </w:p>
          <w:p w14:paraId="4235DD71" w14:textId="77777777" w:rsidR="00D713A3" w:rsidRDefault="00D713A3" w:rsidP="004D5409">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277D018F" w14:textId="77777777" w:rsidR="00D713A3" w:rsidRPr="00F26D42" w:rsidRDefault="00D713A3" w:rsidP="004D5409">
            <w:pPr>
              <w:pStyle w:val="TAL"/>
              <w:rPr>
                <w:lang w:eastAsia="zh-CN"/>
              </w:rPr>
            </w:pPr>
          </w:p>
        </w:tc>
      </w:tr>
      <w:tr w:rsidR="00D713A3" w:rsidRPr="00064A38" w14:paraId="2FF9654A" w14:textId="77777777" w:rsidTr="004D5409">
        <w:trPr>
          <w:cantSplit/>
          <w:trHeight w:val="391"/>
          <w:jc w:val="center"/>
        </w:trPr>
        <w:tc>
          <w:tcPr>
            <w:tcW w:w="7094" w:type="dxa"/>
            <w:tcBorders>
              <w:top w:val="nil"/>
              <w:left w:val="single" w:sz="4" w:space="0" w:color="auto"/>
              <w:bottom w:val="nil"/>
              <w:right w:val="single" w:sz="4" w:space="0" w:color="auto"/>
            </w:tcBorders>
          </w:tcPr>
          <w:p w14:paraId="15D53906" w14:textId="77777777" w:rsidR="00D713A3" w:rsidRPr="00AD4FB8" w:rsidRDefault="00D713A3" w:rsidP="004D5409">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tc>
      </w:tr>
      <w:tr w:rsidR="00D713A3" w:rsidRPr="00064A38" w14:paraId="48C55D8A" w14:textId="77777777" w:rsidTr="004D5409">
        <w:trPr>
          <w:cantSplit/>
          <w:trHeight w:val="391"/>
          <w:jc w:val="center"/>
        </w:trPr>
        <w:tc>
          <w:tcPr>
            <w:tcW w:w="7094" w:type="dxa"/>
            <w:tcBorders>
              <w:top w:val="nil"/>
              <w:left w:val="single" w:sz="4" w:space="0" w:color="auto"/>
              <w:bottom w:val="single" w:sz="4" w:space="0" w:color="auto"/>
              <w:right w:val="single" w:sz="4" w:space="0" w:color="auto"/>
            </w:tcBorders>
          </w:tcPr>
          <w:p w14:paraId="0DAF84A7" w14:textId="77777777" w:rsidR="00D713A3" w:rsidRDefault="00D713A3" w:rsidP="004D5409">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2180BA0F" w14:textId="77777777" w:rsidR="00D713A3" w:rsidRDefault="00D713A3" w:rsidP="004D5409">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626E9E8C" w14:textId="77777777" w:rsidR="00D713A3" w:rsidRPr="000D060F" w:rsidRDefault="00D713A3" w:rsidP="004D5409">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597F801F" w14:textId="77777777" w:rsidR="00802EC2" w:rsidRPr="00907AA6" w:rsidRDefault="00802EC2" w:rsidP="00802EC2">
      <w:pPr>
        <w:ind w:left="282" w:hanging="282"/>
      </w:pPr>
      <w:bookmarkStart w:id="197" w:name="_Toc160569379"/>
    </w:p>
    <w:p w14:paraId="0B630360"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3381265" w14:textId="77777777" w:rsidR="00D713A3" w:rsidRPr="003D3E77" w:rsidRDefault="00D713A3" w:rsidP="00D713A3">
      <w:pPr>
        <w:pStyle w:val="30"/>
        <w:rPr>
          <w:lang w:eastAsia="en-GB"/>
        </w:rPr>
      </w:pPr>
      <w:r>
        <w:rPr>
          <w:lang w:eastAsia="en-GB"/>
        </w:rPr>
        <w:t>11.4.8</w:t>
      </w:r>
      <w:r w:rsidRPr="003D3E77">
        <w:rPr>
          <w:lang w:eastAsia="en-GB"/>
        </w:rPr>
        <w:tab/>
      </w:r>
      <w:r w:rsidRPr="0076613D">
        <w:t>List of SLPP PDUs</w:t>
      </w:r>
      <w:bookmarkEnd w:id="197"/>
    </w:p>
    <w:p w14:paraId="392677C5" w14:textId="77777777" w:rsidR="00D713A3" w:rsidRPr="00C6761E" w:rsidRDefault="00D713A3" w:rsidP="00D713A3">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13CD9A8F" w14:textId="77777777" w:rsidR="00D713A3" w:rsidRPr="00C6761E" w:rsidRDefault="00D713A3" w:rsidP="00D713A3">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Pr>
          <w:lang w:eastAsia="zh-CN"/>
        </w:rPr>
        <w:t>x1</w:t>
      </w:r>
      <w:r w:rsidRPr="00C6761E">
        <w:rPr>
          <w:lang w:eastAsia="zh-CN"/>
        </w:rPr>
        <w:t xml:space="preserve"> octets and the maximum length of </w:t>
      </w:r>
      <w:r>
        <w:rPr>
          <w:lang w:eastAsia="zh-CN"/>
        </w:rPr>
        <w:t>x2</w:t>
      </w:r>
      <w:r w:rsidRPr="00C6761E">
        <w:rPr>
          <w:lang w:eastAsia="zh-CN"/>
        </w:rPr>
        <w:t xml:space="preserve"> length.</w:t>
      </w:r>
    </w:p>
    <w:p w14:paraId="51AF1932" w14:textId="77777777" w:rsidR="00D713A3" w:rsidRPr="00C6761E" w:rsidRDefault="00D713A3" w:rsidP="00D713A3">
      <w:r w:rsidRPr="00C6761E">
        <w:t>The l</w:t>
      </w:r>
      <w:r w:rsidRPr="0076613D">
        <w:t>ist of SLPP PDUs</w:t>
      </w:r>
      <w:r w:rsidRPr="00C6761E">
        <w:t xml:space="preserve"> information element is coded as shown in figure </w:t>
      </w:r>
      <w:r>
        <w:t>11.4.8</w:t>
      </w:r>
      <w:r w:rsidRPr="00C6761E">
        <w:t>.1 and table </w:t>
      </w:r>
      <w:r>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D713A3" w:rsidRPr="00C6761E" w14:paraId="4B0C7F04" w14:textId="77777777" w:rsidTr="004D5409">
        <w:trPr>
          <w:cantSplit/>
          <w:jc w:val="center"/>
        </w:trPr>
        <w:tc>
          <w:tcPr>
            <w:tcW w:w="709" w:type="dxa"/>
            <w:tcBorders>
              <w:top w:val="nil"/>
              <w:left w:val="nil"/>
              <w:bottom w:val="nil"/>
              <w:right w:val="nil"/>
            </w:tcBorders>
            <w:hideMark/>
          </w:tcPr>
          <w:p w14:paraId="45666450" w14:textId="77777777" w:rsidR="00D713A3" w:rsidRPr="00C6761E" w:rsidRDefault="00D713A3" w:rsidP="004D5409">
            <w:pPr>
              <w:pStyle w:val="TAC"/>
            </w:pPr>
            <w:r w:rsidRPr="00C6761E">
              <w:t>8</w:t>
            </w:r>
          </w:p>
        </w:tc>
        <w:tc>
          <w:tcPr>
            <w:tcW w:w="781" w:type="dxa"/>
            <w:tcBorders>
              <w:top w:val="nil"/>
              <w:left w:val="nil"/>
              <w:bottom w:val="nil"/>
              <w:right w:val="nil"/>
            </w:tcBorders>
            <w:hideMark/>
          </w:tcPr>
          <w:p w14:paraId="0423200A" w14:textId="77777777" w:rsidR="00D713A3" w:rsidRPr="00C6761E" w:rsidRDefault="00D713A3" w:rsidP="004D5409">
            <w:pPr>
              <w:pStyle w:val="TAC"/>
            </w:pPr>
            <w:r w:rsidRPr="00C6761E">
              <w:t>7</w:t>
            </w:r>
          </w:p>
        </w:tc>
        <w:tc>
          <w:tcPr>
            <w:tcW w:w="780" w:type="dxa"/>
            <w:tcBorders>
              <w:top w:val="nil"/>
              <w:left w:val="nil"/>
              <w:bottom w:val="nil"/>
              <w:right w:val="nil"/>
            </w:tcBorders>
            <w:hideMark/>
          </w:tcPr>
          <w:p w14:paraId="5290E457" w14:textId="77777777" w:rsidR="00D713A3" w:rsidRPr="00C6761E" w:rsidRDefault="00D713A3" w:rsidP="004D5409">
            <w:pPr>
              <w:pStyle w:val="TAC"/>
            </w:pPr>
            <w:r w:rsidRPr="00C6761E">
              <w:t>6</w:t>
            </w:r>
          </w:p>
        </w:tc>
        <w:tc>
          <w:tcPr>
            <w:tcW w:w="779" w:type="dxa"/>
            <w:tcBorders>
              <w:top w:val="nil"/>
              <w:left w:val="nil"/>
              <w:bottom w:val="nil"/>
              <w:right w:val="nil"/>
            </w:tcBorders>
            <w:hideMark/>
          </w:tcPr>
          <w:p w14:paraId="1B94CD1A" w14:textId="77777777" w:rsidR="00D713A3" w:rsidRPr="00C6761E" w:rsidRDefault="00D713A3" w:rsidP="004D5409">
            <w:pPr>
              <w:pStyle w:val="TAC"/>
            </w:pPr>
            <w:r w:rsidRPr="00C6761E">
              <w:t>5</w:t>
            </w:r>
          </w:p>
        </w:tc>
        <w:tc>
          <w:tcPr>
            <w:tcW w:w="708" w:type="dxa"/>
            <w:tcBorders>
              <w:top w:val="nil"/>
              <w:left w:val="nil"/>
              <w:bottom w:val="nil"/>
              <w:right w:val="nil"/>
            </w:tcBorders>
            <w:hideMark/>
          </w:tcPr>
          <w:p w14:paraId="368D1CB6" w14:textId="77777777" w:rsidR="00D713A3" w:rsidRPr="00C6761E" w:rsidRDefault="00D713A3" w:rsidP="004D5409">
            <w:pPr>
              <w:pStyle w:val="TAC"/>
            </w:pPr>
            <w:r w:rsidRPr="00C6761E">
              <w:t>4</w:t>
            </w:r>
          </w:p>
        </w:tc>
        <w:tc>
          <w:tcPr>
            <w:tcW w:w="709" w:type="dxa"/>
            <w:tcBorders>
              <w:top w:val="nil"/>
              <w:left w:val="nil"/>
              <w:bottom w:val="nil"/>
              <w:right w:val="nil"/>
            </w:tcBorders>
            <w:hideMark/>
          </w:tcPr>
          <w:p w14:paraId="5E9349C8" w14:textId="77777777" w:rsidR="00D713A3" w:rsidRPr="00C6761E" w:rsidRDefault="00D713A3" w:rsidP="004D5409">
            <w:pPr>
              <w:pStyle w:val="TAC"/>
            </w:pPr>
            <w:r w:rsidRPr="00C6761E">
              <w:t>3</w:t>
            </w:r>
          </w:p>
        </w:tc>
        <w:tc>
          <w:tcPr>
            <w:tcW w:w="781" w:type="dxa"/>
            <w:tcBorders>
              <w:top w:val="nil"/>
              <w:left w:val="nil"/>
              <w:bottom w:val="nil"/>
              <w:right w:val="nil"/>
            </w:tcBorders>
            <w:hideMark/>
          </w:tcPr>
          <w:p w14:paraId="53826B6D" w14:textId="77777777" w:rsidR="00D713A3" w:rsidRPr="00C6761E" w:rsidRDefault="00D713A3" w:rsidP="004D5409">
            <w:pPr>
              <w:pStyle w:val="TAC"/>
            </w:pPr>
            <w:r w:rsidRPr="00C6761E">
              <w:t>2</w:t>
            </w:r>
          </w:p>
        </w:tc>
        <w:tc>
          <w:tcPr>
            <w:tcW w:w="708" w:type="dxa"/>
            <w:tcBorders>
              <w:top w:val="nil"/>
              <w:left w:val="nil"/>
              <w:bottom w:val="nil"/>
              <w:right w:val="nil"/>
            </w:tcBorders>
            <w:hideMark/>
          </w:tcPr>
          <w:p w14:paraId="4D601268" w14:textId="77777777" w:rsidR="00D713A3" w:rsidRPr="00C6761E" w:rsidRDefault="00D713A3" w:rsidP="004D5409">
            <w:pPr>
              <w:pStyle w:val="TAC"/>
            </w:pPr>
            <w:r w:rsidRPr="00C6761E">
              <w:t>1</w:t>
            </w:r>
          </w:p>
        </w:tc>
        <w:tc>
          <w:tcPr>
            <w:tcW w:w="1560" w:type="dxa"/>
            <w:tcBorders>
              <w:top w:val="nil"/>
              <w:left w:val="nil"/>
              <w:bottom w:val="nil"/>
              <w:right w:val="nil"/>
            </w:tcBorders>
          </w:tcPr>
          <w:p w14:paraId="79AF0980" w14:textId="77777777" w:rsidR="00D713A3" w:rsidRPr="00C6761E" w:rsidRDefault="00D713A3" w:rsidP="004D5409">
            <w:pPr>
              <w:keepNext/>
              <w:keepLines/>
              <w:spacing w:after="0"/>
              <w:rPr>
                <w:rFonts w:ascii="Arial" w:hAnsi="Arial"/>
                <w:sz w:val="18"/>
              </w:rPr>
            </w:pPr>
          </w:p>
        </w:tc>
      </w:tr>
      <w:tr w:rsidR="00D713A3" w:rsidRPr="00C6761E" w14:paraId="23BC4084"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9719EAF" w14:textId="77777777" w:rsidR="00D713A3" w:rsidRPr="00C6761E" w:rsidRDefault="00D713A3" w:rsidP="004D5409">
            <w:pPr>
              <w:pStyle w:val="TAC"/>
            </w:pPr>
            <w:r w:rsidRPr="00C6761E">
              <w:t>L</w:t>
            </w:r>
            <w:r>
              <w:t>ist of SLPP PDUs</w:t>
            </w:r>
            <w:r w:rsidRPr="00C6761E">
              <w:t xml:space="preserve"> IEI</w:t>
            </w:r>
          </w:p>
        </w:tc>
        <w:tc>
          <w:tcPr>
            <w:tcW w:w="1560" w:type="dxa"/>
            <w:tcBorders>
              <w:top w:val="nil"/>
              <w:left w:val="nil"/>
              <w:bottom w:val="nil"/>
              <w:right w:val="nil"/>
            </w:tcBorders>
            <w:hideMark/>
          </w:tcPr>
          <w:p w14:paraId="56E17E6F" w14:textId="77777777" w:rsidR="00D713A3" w:rsidRPr="00C6761E" w:rsidRDefault="00D713A3" w:rsidP="004D5409">
            <w:pPr>
              <w:pStyle w:val="TAL"/>
            </w:pPr>
            <w:r w:rsidRPr="00C6761E">
              <w:t>octet 1</w:t>
            </w:r>
          </w:p>
        </w:tc>
      </w:tr>
      <w:tr w:rsidR="00D713A3" w:rsidRPr="00C6761E" w14:paraId="4412B6DE"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803D9C7" w14:textId="77777777" w:rsidR="00D713A3" w:rsidRPr="00C6761E" w:rsidRDefault="00D713A3" w:rsidP="004D5409">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16C66842" w14:textId="77777777" w:rsidR="00D713A3" w:rsidRDefault="00D713A3" w:rsidP="004D5409">
            <w:pPr>
              <w:pStyle w:val="TAL"/>
            </w:pPr>
            <w:r w:rsidRPr="00C6761E">
              <w:t>octet 2</w:t>
            </w:r>
          </w:p>
          <w:p w14:paraId="549A71F5" w14:textId="77777777" w:rsidR="00D713A3" w:rsidRPr="00C6761E" w:rsidRDefault="00D713A3" w:rsidP="004D5409">
            <w:pPr>
              <w:pStyle w:val="TAL"/>
            </w:pPr>
            <w:r w:rsidRPr="00C6761E">
              <w:t>octet 3</w:t>
            </w:r>
          </w:p>
        </w:tc>
      </w:tr>
      <w:tr w:rsidR="00D713A3" w:rsidRPr="00C6761E" w14:paraId="282EA5EE"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CFE4DF3" w14:textId="77777777" w:rsidR="00D713A3" w:rsidRPr="00C6761E" w:rsidRDefault="00D713A3" w:rsidP="004D5409">
            <w:pPr>
              <w:pStyle w:val="TAC"/>
            </w:pPr>
          </w:p>
          <w:p w14:paraId="63011AF2" w14:textId="77777777" w:rsidR="00D713A3" w:rsidRPr="00C6761E" w:rsidRDefault="00D713A3" w:rsidP="004D5409">
            <w:pPr>
              <w:pStyle w:val="TAC"/>
            </w:pPr>
            <w:r w:rsidRPr="00712CF9">
              <w:t xml:space="preserve">SLPP </w:t>
            </w:r>
            <w:r>
              <w:t>PDU</w:t>
            </w:r>
            <w:r w:rsidRPr="00C6761E">
              <w:t xml:space="preserve"> 1</w:t>
            </w:r>
          </w:p>
        </w:tc>
        <w:tc>
          <w:tcPr>
            <w:tcW w:w="1560" w:type="dxa"/>
            <w:tcBorders>
              <w:top w:val="nil"/>
              <w:left w:val="nil"/>
              <w:bottom w:val="nil"/>
              <w:right w:val="nil"/>
            </w:tcBorders>
          </w:tcPr>
          <w:p w14:paraId="3C73B48B" w14:textId="77777777" w:rsidR="00D713A3" w:rsidRPr="00C6761E" w:rsidRDefault="00D713A3" w:rsidP="004D5409">
            <w:pPr>
              <w:pStyle w:val="TAL"/>
            </w:pPr>
            <w:r w:rsidRPr="00C6761E">
              <w:t xml:space="preserve">octet </w:t>
            </w:r>
            <w:r>
              <w:t>4</w:t>
            </w:r>
          </w:p>
          <w:p w14:paraId="3DE21149" w14:textId="77777777" w:rsidR="00D713A3" w:rsidRPr="00C6761E" w:rsidRDefault="00D713A3" w:rsidP="004D5409">
            <w:pPr>
              <w:pStyle w:val="TAL"/>
            </w:pPr>
          </w:p>
          <w:p w14:paraId="24BE00BA" w14:textId="77777777" w:rsidR="00D713A3" w:rsidRPr="00C6761E" w:rsidRDefault="00D713A3" w:rsidP="004D5409">
            <w:pPr>
              <w:pStyle w:val="TAL"/>
            </w:pPr>
            <w:r w:rsidRPr="00C6761E">
              <w:t>octet u</w:t>
            </w:r>
          </w:p>
        </w:tc>
      </w:tr>
      <w:tr w:rsidR="00D713A3" w:rsidRPr="00C6761E" w14:paraId="0D824B58"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A06471" w14:textId="77777777" w:rsidR="00D713A3" w:rsidRPr="00C6761E" w:rsidRDefault="00D713A3" w:rsidP="004D5409">
            <w:pPr>
              <w:pStyle w:val="TAC"/>
            </w:pPr>
          </w:p>
          <w:p w14:paraId="443A19BE" w14:textId="77777777" w:rsidR="00D713A3" w:rsidRPr="00C6761E" w:rsidRDefault="00D713A3" w:rsidP="004D5409">
            <w:pPr>
              <w:pStyle w:val="TAC"/>
            </w:pPr>
            <w:r w:rsidRPr="00712CF9">
              <w:t xml:space="preserve">SLPP </w:t>
            </w:r>
            <w:r>
              <w:t>PDU</w:t>
            </w:r>
            <w:r w:rsidRPr="00C6761E">
              <w:t xml:space="preserve"> 2</w:t>
            </w:r>
          </w:p>
        </w:tc>
        <w:tc>
          <w:tcPr>
            <w:tcW w:w="1560" w:type="dxa"/>
            <w:tcBorders>
              <w:top w:val="nil"/>
              <w:left w:val="nil"/>
              <w:bottom w:val="nil"/>
              <w:right w:val="nil"/>
            </w:tcBorders>
          </w:tcPr>
          <w:p w14:paraId="03FA6DF0" w14:textId="77777777" w:rsidR="00D713A3" w:rsidRPr="00C6761E" w:rsidRDefault="00D713A3" w:rsidP="004D5409">
            <w:pPr>
              <w:pStyle w:val="TAL"/>
            </w:pPr>
            <w:r w:rsidRPr="00C6761E">
              <w:t>octet (u+1)*</w:t>
            </w:r>
          </w:p>
          <w:p w14:paraId="3958307B" w14:textId="77777777" w:rsidR="00D713A3" w:rsidRPr="00C6761E" w:rsidRDefault="00D713A3" w:rsidP="004D5409">
            <w:pPr>
              <w:pStyle w:val="TAL"/>
            </w:pPr>
          </w:p>
          <w:p w14:paraId="0748C38A" w14:textId="77777777" w:rsidR="00D713A3" w:rsidRPr="00C6761E" w:rsidRDefault="00D713A3" w:rsidP="004D5409">
            <w:pPr>
              <w:pStyle w:val="TAL"/>
            </w:pPr>
            <w:r w:rsidRPr="00C6761E">
              <w:t>octet v*</w:t>
            </w:r>
          </w:p>
        </w:tc>
      </w:tr>
      <w:tr w:rsidR="00D713A3" w:rsidRPr="00C6761E" w14:paraId="4A624409"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A912A03" w14:textId="77777777" w:rsidR="00D713A3" w:rsidRPr="00C6761E" w:rsidRDefault="00D713A3" w:rsidP="004D5409">
            <w:pPr>
              <w:pStyle w:val="TAC"/>
            </w:pPr>
            <w:r w:rsidRPr="00C6761E">
              <w:t>...</w:t>
            </w:r>
          </w:p>
        </w:tc>
        <w:tc>
          <w:tcPr>
            <w:tcW w:w="1560" w:type="dxa"/>
            <w:tcBorders>
              <w:top w:val="nil"/>
              <w:left w:val="nil"/>
              <w:bottom w:val="nil"/>
              <w:right w:val="nil"/>
            </w:tcBorders>
          </w:tcPr>
          <w:p w14:paraId="0E059407" w14:textId="77777777" w:rsidR="00D713A3" w:rsidRPr="00C6761E" w:rsidRDefault="00D713A3" w:rsidP="004D5409">
            <w:pPr>
              <w:pStyle w:val="TAL"/>
            </w:pPr>
            <w:r w:rsidRPr="00C6761E">
              <w:t>octet (v+1)*</w:t>
            </w:r>
          </w:p>
          <w:p w14:paraId="070C8958" w14:textId="77777777" w:rsidR="00D713A3" w:rsidRPr="00C6761E" w:rsidRDefault="00D713A3" w:rsidP="004D5409">
            <w:pPr>
              <w:pStyle w:val="TAL"/>
            </w:pPr>
          </w:p>
          <w:p w14:paraId="06FD9C4F" w14:textId="77777777" w:rsidR="00D713A3" w:rsidRPr="00C6761E" w:rsidRDefault="00D713A3" w:rsidP="004D5409">
            <w:pPr>
              <w:pStyle w:val="TAL"/>
            </w:pPr>
            <w:r w:rsidRPr="00C6761E">
              <w:t>octet w*</w:t>
            </w:r>
          </w:p>
        </w:tc>
      </w:tr>
      <w:tr w:rsidR="00D713A3" w:rsidRPr="00C6761E" w14:paraId="2ECEBF37" w14:textId="77777777" w:rsidTr="004D5409">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6D8F618" w14:textId="77777777" w:rsidR="00D713A3" w:rsidRPr="00C6761E" w:rsidRDefault="00D713A3" w:rsidP="004D5409">
            <w:pPr>
              <w:pStyle w:val="TAC"/>
            </w:pPr>
          </w:p>
          <w:p w14:paraId="3C65D4FB" w14:textId="77777777" w:rsidR="00D713A3" w:rsidRPr="00C6761E" w:rsidRDefault="00D713A3" w:rsidP="004D5409">
            <w:pPr>
              <w:pStyle w:val="TAC"/>
            </w:pPr>
            <w:r w:rsidRPr="00712CF9">
              <w:t xml:space="preserve">SLPP </w:t>
            </w:r>
            <w:r>
              <w:t>PDU</w:t>
            </w:r>
            <w:r w:rsidRPr="00C6761E">
              <w:t xml:space="preserve"> n</w:t>
            </w:r>
          </w:p>
        </w:tc>
        <w:tc>
          <w:tcPr>
            <w:tcW w:w="1560" w:type="dxa"/>
            <w:tcBorders>
              <w:top w:val="nil"/>
              <w:left w:val="nil"/>
              <w:bottom w:val="nil"/>
              <w:right w:val="nil"/>
            </w:tcBorders>
          </w:tcPr>
          <w:p w14:paraId="29A867FE" w14:textId="77777777" w:rsidR="00D713A3" w:rsidRPr="00C6761E" w:rsidRDefault="00D713A3" w:rsidP="004D5409">
            <w:pPr>
              <w:pStyle w:val="TAL"/>
            </w:pPr>
            <w:r w:rsidRPr="00C6761E">
              <w:t>octet (w+1)*</w:t>
            </w:r>
          </w:p>
          <w:p w14:paraId="3CAA47B3" w14:textId="77777777" w:rsidR="00D713A3" w:rsidRPr="00C6761E" w:rsidRDefault="00D713A3" w:rsidP="004D5409">
            <w:pPr>
              <w:pStyle w:val="TAL"/>
            </w:pPr>
          </w:p>
          <w:p w14:paraId="6B8D825B" w14:textId="77777777" w:rsidR="00D713A3" w:rsidRPr="00C6761E" w:rsidRDefault="00D713A3" w:rsidP="004D5409">
            <w:pPr>
              <w:pStyle w:val="TAL"/>
            </w:pPr>
            <w:r w:rsidRPr="00C6761E">
              <w:t>octet x*</w:t>
            </w:r>
          </w:p>
        </w:tc>
      </w:tr>
    </w:tbl>
    <w:p w14:paraId="4C8A7905" w14:textId="77777777" w:rsidR="00D713A3" w:rsidRPr="00C6761E" w:rsidRDefault="00D713A3" w:rsidP="00D713A3">
      <w:pPr>
        <w:pStyle w:val="TF"/>
      </w:pPr>
      <w:bookmarkStart w:id="198" w:name="_CRFigure11_3_48_1"/>
      <w:r w:rsidRPr="00C6761E">
        <w:t>Figure </w:t>
      </w:r>
      <w:bookmarkEnd w:id="198"/>
      <w:r>
        <w:t>11.4.8</w:t>
      </w:r>
      <w:r w:rsidRPr="00C6761E">
        <w:t>: L</w:t>
      </w:r>
      <w:r>
        <w:t>ist of SLPP PDUs</w:t>
      </w:r>
      <w:r w:rsidRPr="00C6761E">
        <w:t xml:space="preserve"> information element</w:t>
      </w:r>
    </w:p>
    <w:p w14:paraId="77519F10" w14:textId="77777777" w:rsidR="00D713A3" w:rsidRPr="00C6761E" w:rsidRDefault="00D713A3" w:rsidP="00D713A3">
      <w:pPr>
        <w:pStyle w:val="TH"/>
      </w:pPr>
      <w:bookmarkStart w:id="199" w:name="_CRTable11_3_48_1"/>
      <w:r w:rsidRPr="00C6761E">
        <w:t>Table </w:t>
      </w:r>
      <w:bookmarkEnd w:id="199"/>
      <w:r>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C6761E" w14:paraId="5D2E058E" w14:textId="77777777" w:rsidTr="004D540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1501862" w14:textId="77777777" w:rsidR="00D713A3" w:rsidRPr="00C6761E" w:rsidRDefault="00D713A3" w:rsidP="004D5409">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48C42CE9" w14:textId="77777777" w:rsidR="00D713A3" w:rsidRPr="00C6761E" w:rsidRDefault="00D713A3" w:rsidP="004D5409">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t>11.4.8</w:t>
            </w:r>
            <w:r w:rsidRPr="00C6761E">
              <w:t>.2 and table </w:t>
            </w:r>
            <w:r>
              <w:t>11.4.8</w:t>
            </w:r>
            <w:r w:rsidRPr="00C6761E">
              <w:t>.2.</w:t>
            </w:r>
          </w:p>
          <w:p w14:paraId="28FBC129" w14:textId="77777777" w:rsidR="00D713A3" w:rsidRPr="00C6761E" w:rsidRDefault="00D713A3" w:rsidP="004D5409">
            <w:pPr>
              <w:pStyle w:val="TAL"/>
            </w:pPr>
          </w:p>
        </w:tc>
      </w:tr>
    </w:tbl>
    <w:p w14:paraId="4997F340" w14:textId="77777777" w:rsidR="00D713A3" w:rsidRDefault="00D713A3" w:rsidP="00D713A3">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713A3" w14:paraId="520003AF" w14:textId="77777777" w:rsidTr="004D5409">
        <w:trPr>
          <w:cantSplit/>
          <w:jc w:val="center"/>
        </w:trPr>
        <w:tc>
          <w:tcPr>
            <w:tcW w:w="711" w:type="dxa"/>
            <w:tcBorders>
              <w:top w:val="nil"/>
              <w:left w:val="nil"/>
              <w:bottom w:val="single" w:sz="4" w:space="0" w:color="auto"/>
              <w:right w:val="nil"/>
            </w:tcBorders>
          </w:tcPr>
          <w:p w14:paraId="655BAFD8" w14:textId="77777777" w:rsidR="00D713A3" w:rsidRDefault="00D713A3" w:rsidP="004D5409">
            <w:pPr>
              <w:pStyle w:val="TAC"/>
            </w:pPr>
            <w:r>
              <w:t>8</w:t>
            </w:r>
          </w:p>
        </w:tc>
        <w:tc>
          <w:tcPr>
            <w:tcW w:w="709" w:type="dxa"/>
            <w:tcBorders>
              <w:top w:val="nil"/>
              <w:left w:val="nil"/>
              <w:bottom w:val="single" w:sz="4" w:space="0" w:color="auto"/>
              <w:right w:val="nil"/>
            </w:tcBorders>
          </w:tcPr>
          <w:p w14:paraId="0975EA42" w14:textId="77777777" w:rsidR="00D713A3" w:rsidRDefault="00D713A3" w:rsidP="004D5409">
            <w:pPr>
              <w:pStyle w:val="TAC"/>
            </w:pPr>
            <w:r>
              <w:t>7</w:t>
            </w:r>
          </w:p>
        </w:tc>
        <w:tc>
          <w:tcPr>
            <w:tcW w:w="709" w:type="dxa"/>
            <w:tcBorders>
              <w:top w:val="nil"/>
              <w:left w:val="nil"/>
              <w:bottom w:val="single" w:sz="4" w:space="0" w:color="auto"/>
              <w:right w:val="nil"/>
            </w:tcBorders>
          </w:tcPr>
          <w:p w14:paraId="0BA891F7" w14:textId="77777777" w:rsidR="00D713A3" w:rsidRDefault="00D713A3" w:rsidP="004D5409">
            <w:pPr>
              <w:pStyle w:val="TAC"/>
            </w:pPr>
            <w:r>
              <w:t>6</w:t>
            </w:r>
          </w:p>
        </w:tc>
        <w:tc>
          <w:tcPr>
            <w:tcW w:w="710" w:type="dxa"/>
            <w:tcBorders>
              <w:top w:val="nil"/>
              <w:left w:val="nil"/>
              <w:bottom w:val="single" w:sz="4" w:space="0" w:color="auto"/>
              <w:right w:val="nil"/>
            </w:tcBorders>
          </w:tcPr>
          <w:p w14:paraId="5CF455BE" w14:textId="77777777" w:rsidR="00D713A3" w:rsidRDefault="00D713A3" w:rsidP="004D5409">
            <w:pPr>
              <w:pStyle w:val="TAC"/>
            </w:pPr>
            <w:r>
              <w:t>5</w:t>
            </w:r>
          </w:p>
        </w:tc>
        <w:tc>
          <w:tcPr>
            <w:tcW w:w="709" w:type="dxa"/>
            <w:tcBorders>
              <w:bottom w:val="single" w:sz="4" w:space="0" w:color="auto"/>
            </w:tcBorders>
          </w:tcPr>
          <w:p w14:paraId="248A4FE3" w14:textId="77777777" w:rsidR="00D713A3" w:rsidRDefault="00D713A3" w:rsidP="004D5409">
            <w:pPr>
              <w:pStyle w:val="TAC"/>
            </w:pPr>
            <w:r>
              <w:t>4</w:t>
            </w:r>
          </w:p>
        </w:tc>
        <w:tc>
          <w:tcPr>
            <w:tcW w:w="709" w:type="dxa"/>
            <w:tcBorders>
              <w:bottom w:val="single" w:sz="4" w:space="0" w:color="auto"/>
            </w:tcBorders>
          </w:tcPr>
          <w:p w14:paraId="69278696" w14:textId="77777777" w:rsidR="00D713A3" w:rsidRDefault="00D713A3" w:rsidP="004D5409">
            <w:pPr>
              <w:pStyle w:val="TAC"/>
            </w:pPr>
            <w:r>
              <w:t>3</w:t>
            </w:r>
          </w:p>
        </w:tc>
        <w:tc>
          <w:tcPr>
            <w:tcW w:w="709" w:type="dxa"/>
            <w:tcBorders>
              <w:bottom w:val="single" w:sz="4" w:space="0" w:color="auto"/>
            </w:tcBorders>
          </w:tcPr>
          <w:p w14:paraId="2C632181" w14:textId="77777777" w:rsidR="00D713A3" w:rsidRDefault="00D713A3" w:rsidP="004D5409">
            <w:pPr>
              <w:pStyle w:val="TAC"/>
            </w:pPr>
            <w:r>
              <w:t>2</w:t>
            </w:r>
          </w:p>
        </w:tc>
        <w:tc>
          <w:tcPr>
            <w:tcW w:w="710" w:type="dxa"/>
            <w:tcBorders>
              <w:bottom w:val="single" w:sz="4" w:space="0" w:color="auto"/>
            </w:tcBorders>
          </w:tcPr>
          <w:p w14:paraId="720912C0" w14:textId="77777777" w:rsidR="00D713A3" w:rsidRDefault="00D713A3" w:rsidP="004D5409">
            <w:pPr>
              <w:pStyle w:val="TAC"/>
            </w:pPr>
            <w:r>
              <w:t>1</w:t>
            </w:r>
          </w:p>
        </w:tc>
        <w:tc>
          <w:tcPr>
            <w:tcW w:w="1134" w:type="dxa"/>
          </w:tcPr>
          <w:p w14:paraId="61213520" w14:textId="77777777" w:rsidR="00D713A3" w:rsidRDefault="00D713A3" w:rsidP="004D5409">
            <w:pPr>
              <w:pStyle w:val="TAL"/>
            </w:pPr>
          </w:p>
        </w:tc>
      </w:tr>
      <w:tr w:rsidR="00D713A3" w14:paraId="2A80F61B" w14:textId="77777777" w:rsidTr="004D5409">
        <w:trPr>
          <w:jc w:val="center"/>
        </w:trPr>
        <w:tc>
          <w:tcPr>
            <w:tcW w:w="5676" w:type="dxa"/>
            <w:gridSpan w:val="8"/>
            <w:tcBorders>
              <w:top w:val="nil"/>
              <w:left w:val="single" w:sz="6" w:space="0" w:color="auto"/>
              <w:bottom w:val="single" w:sz="6" w:space="0" w:color="auto"/>
              <w:right w:val="single" w:sz="6" w:space="0" w:color="auto"/>
            </w:tcBorders>
          </w:tcPr>
          <w:p w14:paraId="659A4277" w14:textId="77777777" w:rsidR="00D713A3" w:rsidRDefault="00D713A3" w:rsidP="004D5409">
            <w:pPr>
              <w:pStyle w:val="TAC"/>
            </w:pPr>
          </w:p>
          <w:p w14:paraId="69F4ACAA" w14:textId="77777777" w:rsidR="00D713A3" w:rsidRDefault="00D713A3" w:rsidP="004D5409">
            <w:pPr>
              <w:pStyle w:val="TAC"/>
            </w:pPr>
            <w:r w:rsidRPr="00C6761E">
              <w:t xml:space="preserve">Length of </w:t>
            </w:r>
            <w:r>
              <w:t>SLPP PDU</w:t>
            </w:r>
            <w:r w:rsidRPr="00C6761E">
              <w:t xml:space="preserve"> contents</w:t>
            </w:r>
          </w:p>
        </w:tc>
        <w:tc>
          <w:tcPr>
            <w:tcW w:w="1134" w:type="dxa"/>
          </w:tcPr>
          <w:p w14:paraId="6A90E300" w14:textId="77777777" w:rsidR="00D713A3" w:rsidRDefault="00D713A3" w:rsidP="004D5409">
            <w:pPr>
              <w:pStyle w:val="TAL"/>
            </w:pPr>
            <w:r w:rsidRPr="00C6761E">
              <w:t>octet 1</w:t>
            </w:r>
          </w:p>
          <w:p w14:paraId="536170C2" w14:textId="77777777" w:rsidR="00D713A3" w:rsidRDefault="00D713A3" w:rsidP="004D5409">
            <w:pPr>
              <w:pStyle w:val="TAL"/>
            </w:pPr>
          </w:p>
          <w:p w14:paraId="5C2FA2AF" w14:textId="77777777" w:rsidR="00D713A3" w:rsidRDefault="00D713A3" w:rsidP="004D5409">
            <w:pPr>
              <w:pStyle w:val="TAL"/>
            </w:pPr>
            <w:r>
              <w:t>octet 2</w:t>
            </w:r>
          </w:p>
        </w:tc>
      </w:tr>
      <w:tr w:rsidR="00D713A3" w14:paraId="35AED024" w14:textId="77777777" w:rsidTr="004D5409">
        <w:trPr>
          <w:jc w:val="center"/>
        </w:trPr>
        <w:tc>
          <w:tcPr>
            <w:tcW w:w="711" w:type="dxa"/>
            <w:tcBorders>
              <w:top w:val="single" w:sz="4" w:space="0" w:color="auto"/>
              <w:left w:val="single" w:sz="4" w:space="0" w:color="auto"/>
              <w:bottom w:val="single" w:sz="4" w:space="0" w:color="auto"/>
              <w:right w:val="single" w:sz="4" w:space="0" w:color="auto"/>
            </w:tcBorders>
          </w:tcPr>
          <w:p w14:paraId="306E3E2E" w14:textId="77777777" w:rsidR="00D713A3" w:rsidRPr="00042094" w:rsidRDefault="00D713A3" w:rsidP="004D5409">
            <w:pPr>
              <w:pStyle w:val="TAC"/>
            </w:pPr>
            <w:r w:rsidRPr="00042094">
              <w:t>0</w:t>
            </w:r>
          </w:p>
          <w:p w14:paraId="1054326C"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91F0632" w14:textId="77777777" w:rsidR="00D713A3" w:rsidRPr="00042094" w:rsidRDefault="00D713A3" w:rsidP="004D5409">
            <w:pPr>
              <w:pStyle w:val="TAC"/>
            </w:pPr>
            <w:r w:rsidRPr="00042094">
              <w:t>0</w:t>
            </w:r>
          </w:p>
          <w:p w14:paraId="063D5F0B"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B73E948" w14:textId="77777777" w:rsidR="00D713A3" w:rsidRPr="00042094" w:rsidRDefault="00D713A3" w:rsidP="004D5409">
            <w:pPr>
              <w:pStyle w:val="TAC"/>
            </w:pPr>
            <w:r w:rsidRPr="00042094">
              <w:t>0</w:t>
            </w:r>
          </w:p>
          <w:p w14:paraId="28C96984"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51E1B841" w14:textId="77777777" w:rsidR="00D713A3" w:rsidRPr="00042094" w:rsidRDefault="00D713A3" w:rsidP="004D5409">
            <w:pPr>
              <w:pStyle w:val="TAC"/>
            </w:pPr>
            <w:r w:rsidRPr="00042094">
              <w:t>0</w:t>
            </w:r>
          </w:p>
          <w:p w14:paraId="5B668481"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6F6427A" w14:textId="77777777" w:rsidR="00D713A3" w:rsidRPr="00042094" w:rsidRDefault="00D713A3" w:rsidP="004D5409">
            <w:pPr>
              <w:pStyle w:val="TAC"/>
            </w:pPr>
            <w:r w:rsidRPr="00042094">
              <w:t>0</w:t>
            </w:r>
          </w:p>
          <w:p w14:paraId="3060EE3B"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1A011D9" w14:textId="77777777" w:rsidR="00D713A3" w:rsidRPr="00042094" w:rsidRDefault="00D713A3" w:rsidP="004D5409">
            <w:pPr>
              <w:pStyle w:val="TAC"/>
            </w:pPr>
            <w:r w:rsidRPr="00042094">
              <w:t>0</w:t>
            </w:r>
          </w:p>
          <w:p w14:paraId="44D95F17" w14:textId="77777777" w:rsidR="00D713A3" w:rsidRDefault="00D713A3" w:rsidP="004D5409">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21C41A" w14:textId="77777777" w:rsidR="00D713A3" w:rsidRPr="00042094" w:rsidRDefault="00D713A3" w:rsidP="004D5409">
            <w:pPr>
              <w:pStyle w:val="TAC"/>
            </w:pPr>
            <w:r w:rsidRPr="00042094">
              <w:t>0</w:t>
            </w:r>
          </w:p>
          <w:p w14:paraId="446D15FA" w14:textId="77777777" w:rsidR="00D713A3" w:rsidRDefault="00D713A3" w:rsidP="004D5409">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7F0ED51" w14:textId="77777777" w:rsidR="00D713A3" w:rsidRDefault="00D713A3" w:rsidP="004D5409">
            <w:pPr>
              <w:pStyle w:val="TAC"/>
              <w:rPr>
                <w:lang w:eastAsia="zh-CN"/>
              </w:rPr>
            </w:pPr>
            <w:r>
              <w:t>APPIDI</w:t>
            </w:r>
          </w:p>
        </w:tc>
        <w:tc>
          <w:tcPr>
            <w:tcW w:w="1134" w:type="dxa"/>
            <w:tcBorders>
              <w:top w:val="nil"/>
              <w:left w:val="single" w:sz="4" w:space="0" w:color="auto"/>
              <w:bottom w:val="nil"/>
              <w:right w:val="nil"/>
            </w:tcBorders>
          </w:tcPr>
          <w:p w14:paraId="60CCF991" w14:textId="77777777" w:rsidR="00D713A3" w:rsidRDefault="00D713A3" w:rsidP="004D5409">
            <w:pPr>
              <w:pStyle w:val="TAL"/>
            </w:pPr>
            <w:r>
              <w:t>octet 3</w:t>
            </w:r>
          </w:p>
          <w:p w14:paraId="328F11E8" w14:textId="77777777" w:rsidR="00D713A3" w:rsidRDefault="00D713A3" w:rsidP="004D5409">
            <w:pPr>
              <w:pStyle w:val="TAL"/>
            </w:pPr>
          </w:p>
        </w:tc>
      </w:tr>
      <w:tr w:rsidR="00D713A3" w14:paraId="6077589F"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E73CD46" w14:textId="77777777" w:rsidR="00D713A3" w:rsidRDefault="00D713A3" w:rsidP="004D5409">
            <w:pPr>
              <w:pStyle w:val="TAC"/>
              <w:rPr>
                <w:lang w:eastAsia="zh-CN"/>
              </w:rPr>
            </w:pPr>
          </w:p>
          <w:p w14:paraId="0B96A1E4" w14:textId="77777777" w:rsidR="00D713A3" w:rsidRDefault="00D713A3" w:rsidP="004D5409">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2CCD68CB" w14:textId="77777777" w:rsidR="00D713A3" w:rsidRPr="00C6761E" w:rsidRDefault="00D713A3" w:rsidP="004D5409">
            <w:pPr>
              <w:pStyle w:val="TAL"/>
            </w:pPr>
            <w:r w:rsidRPr="00C6761E">
              <w:t xml:space="preserve">octet </w:t>
            </w:r>
            <w:r>
              <w:t>4</w:t>
            </w:r>
          </w:p>
          <w:p w14:paraId="5F39F9BA" w14:textId="77777777" w:rsidR="00D713A3" w:rsidRPr="00C6761E" w:rsidRDefault="00D713A3" w:rsidP="004D5409">
            <w:pPr>
              <w:pStyle w:val="TAL"/>
            </w:pPr>
          </w:p>
          <w:p w14:paraId="4E2E476F" w14:textId="77777777" w:rsidR="00D713A3" w:rsidRDefault="00D713A3" w:rsidP="004D5409">
            <w:pPr>
              <w:pStyle w:val="TAL"/>
              <w:rPr>
                <w:lang w:eastAsia="zh-CN"/>
              </w:rPr>
            </w:pPr>
            <w:r w:rsidRPr="00C6761E">
              <w:t xml:space="preserve">octet </w:t>
            </w:r>
            <w:r>
              <w:t>5</w:t>
            </w:r>
          </w:p>
        </w:tc>
      </w:tr>
      <w:tr w:rsidR="00D713A3" w14:paraId="66466939"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D8FA9CC" w14:textId="77777777" w:rsidR="00D713A3" w:rsidRDefault="00D713A3" w:rsidP="004D5409">
            <w:pPr>
              <w:pStyle w:val="TAC"/>
              <w:rPr>
                <w:lang w:eastAsia="zh-CN"/>
              </w:rPr>
            </w:pPr>
          </w:p>
          <w:p w14:paraId="6B71CF5F" w14:textId="77777777" w:rsidR="00D713A3" w:rsidRDefault="00D713A3" w:rsidP="004D5409">
            <w:pPr>
              <w:pStyle w:val="TAC"/>
              <w:rPr>
                <w:lang w:eastAsia="zh-CN"/>
              </w:rPr>
            </w:pPr>
            <w:r>
              <w:t>SLPP message</w:t>
            </w:r>
          </w:p>
        </w:tc>
        <w:tc>
          <w:tcPr>
            <w:tcW w:w="1134" w:type="dxa"/>
            <w:tcBorders>
              <w:top w:val="nil"/>
              <w:left w:val="single" w:sz="4" w:space="0" w:color="auto"/>
              <w:bottom w:val="nil"/>
              <w:right w:val="nil"/>
            </w:tcBorders>
          </w:tcPr>
          <w:p w14:paraId="082D6EAB" w14:textId="77777777" w:rsidR="00D713A3" w:rsidRPr="00C6761E" w:rsidRDefault="00D713A3" w:rsidP="004D5409">
            <w:pPr>
              <w:pStyle w:val="TAL"/>
            </w:pPr>
            <w:r w:rsidRPr="00C6761E">
              <w:t xml:space="preserve">octet </w:t>
            </w:r>
            <w:r>
              <w:t>6</w:t>
            </w:r>
          </w:p>
          <w:p w14:paraId="51FB5309" w14:textId="77777777" w:rsidR="00D713A3" w:rsidRPr="00C6761E" w:rsidRDefault="00D713A3" w:rsidP="004D5409">
            <w:pPr>
              <w:pStyle w:val="TAL"/>
            </w:pPr>
          </w:p>
          <w:p w14:paraId="31AD73F6" w14:textId="77777777" w:rsidR="00D713A3" w:rsidRDefault="00D713A3" w:rsidP="004D5409">
            <w:pPr>
              <w:pStyle w:val="TAL"/>
              <w:rPr>
                <w:lang w:eastAsia="zh-CN"/>
              </w:rPr>
            </w:pPr>
            <w:r w:rsidRPr="00C6761E">
              <w:t>octet a</w:t>
            </w:r>
          </w:p>
        </w:tc>
      </w:tr>
      <w:tr w:rsidR="00D713A3" w14:paraId="1E17402D" w14:textId="77777777" w:rsidTr="004D5409">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63FAD23" w14:textId="77777777" w:rsidR="00D713A3" w:rsidRDefault="00D713A3" w:rsidP="004D5409">
            <w:pPr>
              <w:pStyle w:val="TAC"/>
              <w:rPr>
                <w:lang w:eastAsia="zh-CN"/>
              </w:rPr>
            </w:pPr>
          </w:p>
          <w:p w14:paraId="43E1F41A" w14:textId="77777777" w:rsidR="00D713A3" w:rsidRDefault="00D713A3" w:rsidP="004D5409">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E5E61DC" w14:textId="77777777" w:rsidR="00D713A3" w:rsidRPr="00C6761E" w:rsidRDefault="00D713A3" w:rsidP="004D5409">
            <w:pPr>
              <w:pStyle w:val="TAL"/>
            </w:pPr>
            <w:r w:rsidRPr="00C6761E">
              <w:t>octet a+1</w:t>
            </w:r>
            <w:r>
              <w:t>*</w:t>
            </w:r>
          </w:p>
          <w:p w14:paraId="15DD1BA7" w14:textId="77777777" w:rsidR="00D713A3" w:rsidRPr="00C6761E" w:rsidRDefault="00D713A3" w:rsidP="004D5409">
            <w:pPr>
              <w:pStyle w:val="TAL"/>
            </w:pPr>
          </w:p>
          <w:p w14:paraId="5E7A8A44" w14:textId="77777777" w:rsidR="00D713A3" w:rsidRDefault="00D713A3" w:rsidP="004D5409">
            <w:pPr>
              <w:pStyle w:val="TAL"/>
              <w:rPr>
                <w:lang w:eastAsia="zh-CN"/>
              </w:rPr>
            </w:pPr>
            <w:r w:rsidRPr="00C6761E">
              <w:t xml:space="preserve">octet </w:t>
            </w:r>
            <w:r>
              <w:t>b*</w:t>
            </w:r>
          </w:p>
        </w:tc>
      </w:tr>
    </w:tbl>
    <w:p w14:paraId="7D05C048" w14:textId="77777777" w:rsidR="00D713A3" w:rsidRPr="00C6761E" w:rsidRDefault="00D713A3" w:rsidP="00D713A3">
      <w:pPr>
        <w:pStyle w:val="TF"/>
      </w:pPr>
      <w:bookmarkStart w:id="200" w:name="_CRFigure11_3_48_2"/>
      <w:r w:rsidRPr="00C6761E">
        <w:t>Figure </w:t>
      </w:r>
      <w:bookmarkEnd w:id="200"/>
      <w:r>
        <w:t>11.4.8</w:t>
      </w:r>
      <w:r w:rsidRPr="00C6761E">
        <w:t xml:space="preserve">.2: </w:t>
      </w:r>
      <w:r>
        <w:t>SLPP PDU</w:t>
      </w:r>
    </w:p>
    <w:p w14:paraId="60AE845D" w14:textId="77777777" w:rsidR="00D713A3" w:rsidRPr="00C6761E" w:rsidRDefault="00D713A3" w:rsidP="00D713A3">
      <w:pPr>
        <w:pStyle w:val="TH"/>
      </w:pPr>
      <w:r w:rsidRPr="00C6761E">
        <w:t>Table </w:t>
      </w:r>
      <w:r>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C6761E" w14:paraId="1522A143" w14:textId="77777777" w:rsidTr="004D5409">
        <w:trPr>
          <w:cantSplit/>
          <w:trHeight w:val="305"/>
          <w:jc w:val="center"/>
        </w:trPr>
        <w:tc>
          <w:tcPr>
            <w:tcW w:w="7094" w:type="dxa"/>
            <w:tcBorders>
              <w:top w:val="single" w:sz="4" w:space="0" w:color="auto"/>
              <w:left w:val="single" w:sz="4" w:space="0" w:color="auto"/>
              <w:bottom w:val="nil"/>
              <w:right w:val="single" w:sz="4" w:space="0" w:color="auto"/>
            </w:tcBorders>
            <w:hideMark/>
          </w:tcPr>
          <w:p w14:paraId="2218C784" w14:textId="77777777" w:rsidR="00D713A3" w:rsidRPr="00042094" w:rsidRDefault="00D713A3" w:rsidP="004D5409">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BAAE3BA" w14:textId="77777777" w:rsidR="00D713A3" w:rsidRPr="00042094" w:rsidRDefault="00D713A3" w:rsidP="004D5409">
            <w:pPr>
              <w:pStyle w:val="TAL"/>
            </w:pPr>
            <w:r w:rsidRPr="00042094">
              <w:t xml:space="preserve">Bit </w:t>
            </w:r>
          </w:p>
          <w:p w14:paraId="55EF2911" w14:textId="77777777" w:rsidR="00D713A3" w:rsidRPr="00042094" w:rsidRDefault="00D713A3" w:rsidP="004D5409">
            <w:pPr>
              <w:pStyle w:val="TAL"/>
              <w:rPr>
                <w:b/>
                <w:lang w:eastAsia="zh-CN"/>
              </w:rPr>
            </w:pPr>
            <w:r>
              <w:rPr>
                <w:b/>
                <w:lang w:eastAsia="zh-CN"/>
              </w:rPr>
              <w:t>2</w:t>
            </w:r>
          </w:p>
          <w:p w14:paraId="53074A7D" w14:textId="77777777" w:rsidR="00D713A3" w:rsidRPr="00042094" w:rsidRDefault="00D713A3" w:rsidP="004D5409">
            <w:pPr>
              <w:pStyle w:val="TAL"/>
              <w:rPr>
                <w:lang w:eastAsia="zh-CN"/>
              </w:rPr>
            </w:pPr>
            <w:r w:rsidRPr="00042094">
              <w:rPr>
                <w:lang w:eastAsia="zh-CN"/>
              </w:rPr>
              <w:t>0</w:t>
            </w:r>
            <w:r w:rsidRPr="00042094">
              <w:rPr>
                <w:lang w:eastAsia="zh-CN"/>
              </w:rPr>
              <w:tab/>
            </w:r>
            <w:r>
              <w:t>Application layer ID does not exist</w:t>
            </w:r>
          </w:p>
          <w:p w14:paraId="59C18B07" w14:textId="77777777" w:rsidR="00D713A3" w:rsidRPr="00042094" w:rsidRDefault="00D713A3" w:rsidP="004D5409">
            <w:pPr>
              <w:pStyle w:val="TAL"/>
              <w:rPr>
                <w:lang w:eastAsia="zh-CN"/>
              </w:rPr>
            </w:pPr>
            <w:r w:rsidRPr="00042094">
              <w:rPr>
                <w:lang w:eastAsia="zh-CN"/>
              </w:rPr>
              <w:t>1</w:t>
            </w:r>
            <w:r w:rsidRPr="00042094">
              <w:rPr>
                <w:lang w:eastAsia="zh-CN"/>
              </w:rPr>
              <w:tab/>
            </w:r>
            <w:r>
              <w:t>Application layer ID exists</w:t>
            </w:r>
          </w:p>
          <w:p w14:paraId="70FF81C7" w14:textId="77777777" w:rsidR="00D713A3" w:rsidRPr="00B60B73" w:rsidRDefault="00D713A3" w:rsidP="004D5409">
            <w:pPr>
              <w:pStyle w:val="TAL"/>
            </w:pPr>
          </w:p>
        </w:tc>
      </w:tr>
      <w:tr w:rsidR="00D713A3" w:rsidRPr="00C6761E" w14:paraId="058E267B" w14:textId="77777777" w:rsidTr="004D5409">
        <w:trPr>
          <w:cantSplit/>
          <w:trHeight w:val="305"/>
          <w:jc w:val="center"/>
        </w:trPr>
        <w:tc>
          <w:tcPr>
            <w:tcW w:w="7094" w:type="dxa"/>
            <w:tcBorders>
              <w:top w:val="single" w:sz="4" w:space="0" w:color="auto"/>
              <w:left w:val="single" w:sz="4" w:space="0" w:color="auto"/>
              <w:bottom w:val="nil"/>
              <w:right w:val="single" w:sz="4" w:space="0" w:color="auto"/>
            </w:tcBorders>
          </w:tcPr>
          <w:p w14:paraId="6C914574" w14:textId="77777777" w:rsidR="00D713A3" w:rsidRPr="00C6761E" w:rsidRDefault="00D713A3" w:rsidP="004D5409">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1C22633C" w14:textId="77777777" w:rsidR="00D713A3" w:rsidRPr="00C6761E" w:rsidRDefault="00D713A3" w:rsidP="004D5409">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6E45C471" w14:textId="77777777" w:rsidR="00D713A3" w:rsidRPr="00B60B73" w:rsidRDefault="00D713A3" w:rsidP="004D5409">
            <w:pPr>
              <w:pStyle w:val="TAL"/>
              <w:rPr>
                <w:lang w:eastAsia="zh-CN"/>
              </w:rPr>
            </w:pPr>
          </w:p>
        </w:tc>
      </w:tr>
      <w:tr w:rsidR="00D713A3" w:rsidRPr="00C6761E" w14:paraId="02700060" w14:textId="77777777" w:rsidTr="004D5409">
        <w:trPr>
          <w:cantSplit/>
          <w:trHeight w:val="305"/>
          <w:jc w:val="center"/>
        </w:trPr>
        <w:tc>
          <w:tcPr>
            <w:tcW w:w="7094" w:type="dxa"/>
            <w:tcBorders>
              <w:top w:val="nil"/>
              <w:left w:val="single" w:sz="4" w:space="0" w:color="auto"/>
              <w:bottom w:val="single" w:sz="4" w:space="0" w:color="auto"/>
              <w:right w:val="single" w:sz="4" w:space="0" w:color="auto"/>
            </w:tcBorders>
          </w:tcPr>
          <w:p w14:paraId="3966E0E0" w14:textId="77777777" w:rsidR="00D713A3" w:rsidRPr="00C6761E" w:rsidRDefault="00D713A3" w:rsidP="004D5409">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3ACDC0F3" w14:textId="77777777" w:rsidR="00D713A3" w:rsidRPr="00C6761E" w:rsidRDefault="00D713A3" w:rsidP="004D5409">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w:t>
            </w:r>
            <w:ins w:id="201" w:author="Xiaomi" w:date="2024-04-07T22:03:00Z">
              <w:r w:rsidRPr="00126D6D">
                <w:t> </w:t>
              </w:r>
            </w:ins>
            <w:del w:id="202" w:author="Xiaomi" w:date="2024-04-07T22:03:00Z">
              <w:r w:rsidRPr="006D56C0" w:rsidDel="0010074B">
                <w:rPr>
                  <w:lang w:eastAsia="zh-CN"/>
                </w:rPr>
                <w:delText xml:space="preserve"> </w:delText>
              </w:r>
            </w:del>
            <w:r w:rsidRPr="006D56C0">
              <w:rPr>
                <w:lang w:eastAsia="zh-CN"/>
              </w:rPr>
              <w:t>11.2.15 of 3GPP</w:t>
            </w:r>
            <w:ins w:id="203" w:author="Xiaomi" w:date="2024-04-07T22:04:00Z">
              <w:r w:rsidRPr="00126D6D">
                <w:t> </w:t>
              </w:r>
            </w:ins>
            <w:del w:id="204" w:author="Xiaomi" w:date="2024-04-07T22:04:00Z">
              <w:r w:rsidRPr="006D56C0" w:rsidDel="0010074B">
                <w:rPr>
                  <w:lang w:eastAsia="zh-CN"/>
                </w:rPr>
                <w:delText xml:space="preserve"> </w:delText>
              </w:r>
            </w:del>
            <w:r w:rsidRPr="006D56C0">
              <w:rPr>
                <w:lang w:eastAsia="zh-CN"/>
              </w:rPr>
              <w:t>TS</w:t>
            </w:r>
            <w:ins w:id="205" w:author="Xiaomi" w:date="2024-04-07T22:04:00Z">
              <w:r w:rsidRPr="00126D6D">
                <w:t> </w:t>
              </w:r>
            </w:ins>
            <w:del w:id="206" w:author="Xiaomi" w:date="2024-04-07T22:04:00Z">
              <w:r w:rsidRPr="006D56C0" w:rsidDel="0010074B">
                <w:rPr>
                  <w:lang w:eastAsia="zh-CN"/>
                </w:rPr>
                <w:delText xml:space="preserve"> </w:delText>
              </w:r>
            </w:del>
            <w:r w:rsidRPr="006D56C0">
              <w:rPr>
                <w:lang w:eastAsia="zh-CN"/>
              </w:rPr>
              <w:t>24.554</w:t>
            </w:r>
            <w:ins w:id="207" w:author="Xiaomi" w:date="2024-04-07T22:04:00Z">
              <w:r w:rsidRPr="00126D6D">
                <w:t> </w:t>
              </w:r>
            </w:ins>
            <w:del w:id="208" w:author="Xiaomi" w:date="2024-04-07T22:04:00Z">
              <w:r w:rsidRPr="006D56C0" w:rsidDel="0010074B">
                <w:rPr>
                  <w:lang w:eastAsia="zh-CN"/>
                </w:rPr>
                <w:delText xml:space="preserve"> </w:delText>
              </w:r>
            </w:del>
            <w:r w:rsidRPr="006D56C0">
              <w:rPr>
                <w:lang w:eastAsia="zh-CN"/>
              </w:rPr>
              <w:t>[6]</w:t>
            </w:r>
            <w:r w:rsidRPr="00C6761E">
              <w:rPr>
                <w:lang w:val="en-US" w:eastAsia="zh-CN"/>
              </w:rPr>
              <w:t>.</w:t>
            </w:r>
          </w:p>
        </w:tc>
      </w:tr>
    </w:tbl>
    <w:p w14:paraId="352A1715" w14:textId="048B4FBA" w:rsidR="00D713A3" w:rsidRDefault="00D713A3" w:rsidP="00D713A3">
      <w:pPr>
        <w:ind w:left="282" w:hanging="282"/>
        <w:rPr>
          <w:lang w:eastAsia="zh-CN"/>
        </w:rPr>
      </w:pPr>
    </w:p>
    <w:p w14:paraId="708532BE" w14:textId="77777777" w:rsidR="00802EC2" w:rsidRPr="00907AA6" w:rsidRDefault="00802EC2" w:rsidP="00802EC2">
      <w:pPr>
        <w:ind w:left="282" w:hanging="282"/>
      </w:pPr>
      <w:bookmarkStart w:id="209" w:name="_Toc157624872"/>
      <w:bookmarkStart w:id="210" w:name="_Toc160569382"/>
      <w:bookmarkStart w:id="211" w:name="_Hlk163392265"/>
    </w:p>
    <w:p w14:paraId="40F89E0E" w14:textId="77777777" w:rsidR="00802EC2" w:rsidRPr="00C3054E" w:rsidRDefault="00802EC2" w:rsidP="00802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FE6F669" w14:textId="77777777" w:rsidR="00D713A3" w:rsidRDefault="00D713A3" w:rsidP="00D713A3">
      <w:pPr>
        <w:pStyle w:val="2"/>
        <w:rPr>
          <w:lang w:eastAsia="zh-CN"/>
        </w:rPr>
      </w:pPr>
      <w:r>
        <w:rPr>
          <w:lang w:eastAsia="zh-CN"/>
        </w:rPr>
        <w:t>12.2</w:t>
      </w:r>
      <w:r>
        <w:rPr>
          <w:lang w:eastAsia="zh-CN"/>
        </w:rPr>
        <w:tab/>
        <w:t>Information elements coding</w:t>
      </w:r>
      <w:bookmarkEnd w:id="209"/>
      <w:bookmarkEnd w:id="210"/>
    </w:p>
    <w:bookmarkEnd w:id="211"/>
    <w:p w14:paraId="5D21A505" w14:textId="77777777" w:rsidR="003E411C" w:rsidRDefault="003E411C" w:rsidP="003E411C">
      <w:pPr>
        <w:rPr>
          <w:lang w:eastAsia="zh-CN"/>
        </w:rPr>
      </w:pPr>
      <w:r w:rsidRPr="001B0606">
        <w:rPr>
          <w:rFonts w:eastAsia="宋体"/>
          <w:color w:val="FF0000"/>
          <w:lang w:eastAsia="ja-JP"/>
        </w:rPr>
        <w:t>****************** Text Skipped for Clarity ***********************</w:t>
      </w:r>
    </w:p>
    <w:p w14:paraId="000111BC" w14:textId="77777777" w:rsidR="00D713A3" w:rsidRPr="003E411C" w:rsidRDefault="00D713A3" w:rsidP="00D713A3">
      <w:pPr>
        <w:pStyle w:val="FP"/>
        <w:rPr>
          <w:lang w:eastAsia="zh-CN"/>
        </w:rPr>
      </w:pPr>
    </w:p>
    <w:p w14:paraId="441212EB" w14:textId="77777777" w:rsidR="00D713A3" w:rsidRPr="00042094" w:rsidRDefault="00D713A3" w:rsidP="00D713A3">
      <w:pPr>
        <w:pStyle w:val="TH"/>
      </w:pPr>
      <w:r w:rsidRPr="00042094">
        <w:t>Table </w:t>
      </w:r>
      <w:r>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13A3" w:rsidRPr="00042094" w14:paraId="525BE860" w14:textId="77777777" w:rsidTr="004D5409">
        <w:trPr>
          <w:cantSplit/>
          <w:jc w:val="center"/>
        </w:trPr>
        <w:tc>
          <w:tcPr>
            <w:tcW w:w="7094" w:type="dxa"/>
            <w:tcBorders>
              <w:top w:val="single" w:sz="4" w:space="0" w:color="auto"/>
              <w:left w:val="single" w:sz="4" w:space="0" w:color="auto"/>
              <w:bottom w:val="nil"/>
              <w:right w:val="single" w:sz="4" w:space="0" w:color="auto"/>
            </w:tcBorders>
            <w:hideMark/>
          </w:tcPr>
          <w:p w14:paraId="046C8F01" w14:textId="77777777" w:rsidR="00D713A3" w:rsidRPr="00042094" w:rsidRDefault="00D713A3" w:rsidP="004D5409">
            <w:pPr>
              <w:pStyle w:val="TAL"/>
            </w:pPr>
            <w:r w:rsidRPr="00042094">
              <w:t>Validity timer (octet</w:t>
            </w:r>
            <w:r>
              <w:t xml:space="preserve"> 4 to 5</w:t>
            </w:r>
            <w:r w:rsidRPr="00042094">
              <w:t>):</w:t>
            </w:r>
          </w:p>
          <w:p w14:paraId="53B6BB3B" w14:textId="77777777" w:rsidR="00D713A3" w:rsidRPr="00042094" w:rsidRDefault="00D713A3" w:rsidP="004D5409">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2439A42C" w14:textId="77777777" w:rsidR="00D713A3" w:rsidRPr="00042094" w:rsidRDefault="00D713A3" w:rsidP="004D5409">
            <w:pPr>
              <w:pStyle w:val="TAL"/>
            </w:pPr>
          </w:p>
        </w:tc>
      </w:tr>
      <w:tr w:rsidR="00D713A3" w:rsidRPr="00042094" w14:paraId="22C254F2" w14:textId="77777777" w:rsidTr="004D5409">
        <w:trPr>
          <w:cantSplit/>
          <w:jc w:val="center"/>
        </w:trPr>
        <w:tc>
          <w:tcPr>
            <w:tcW w:w="7094" w:type="dxa"/>
            <w:tcBorders>
              <w:top w:val="nil"/>
              <w:left w:val="single" w:sz="4" w:space="0" w:color="auto"/>
              <w:bottom w:val="nil"/>
              <w:right w:val="single" w:sz="4" w:space="0" w:color="auto"/>
            </w:tcBorders>
            <w:hideMark/>
          </w:tcPr>
          <w:p w14:paraId="2AEE9427" w14:textId="77777777" w:rsidR="00D713A3" w:rsidRPr="00042094" w:rsidRDefault="00D713A3" w:rsidP="004D5409">
            <w:pPr>
              <w:pStyle w:val="TAL"/>
            </w:pPr>
            <w:r w:rsidRPr="00042094">
              <w:t xml:space="preserve">Served by NG-RAN (octet </w:t>
            </w:r>
            <w:r>
              <w:t>6</w:t>
            </w:r>
            <w:r w:rsidRPr="00042094">
              <w:t xml:space="preserve"> to o1):</w:t>
            </w:r>
          </w:p>
          <w:p w14:paraId="1DB65783" w14:textId="77777777" w:rsidR="00D713A3" w:rsidRPr="00042094" w:rsidRDefault="00D713A3" w:rsidP="004D5409">
            <w:pPr>
              <w:pStyle w:val="TAL"/>
            </w:pPr>
            <w:r w:rsidRPr="00042094">
              <w:t>The served by NG-RAN field is coded according to figure </w:t>
            </w:r>
            <w:r>
              <w:t>12.</w:t>
            </w:r>
            <w:r w:rsidRPr="00042094">
              <w:t>2.</w:t>
            </w:r>
            <w:r>
              <w:t>3</w:t>
            </w:r>
            <w:r w:rsidRPr="00042094">
              <w:t xml:space="preserve"> and table </w:t>
            </w:r>
            <w:r>
              <w:t>12.</w:t>
            </w:r>
            <w:r w:rsidRPr="00042094">
              <w:t>2.</w:t>
            </w:r>
            <w:r>
              <w:t>3</w:t>
            </w:r>
            <w:r w:rsidRPr="00042094">
              <w:t xml:space="preserve">, and contains configuration parameters for </w:t>
            </w:r>
            <w:r>
              <w:t>ranging and sidelink positioning</w:t>
            </w:r>
            <w:r w:rsidRPr="00042094">
              <w:t xml:space="preserve"> when the UE is served by NG-RAN.</w:t>
            </w:r>
          </w:p>
          <w:p w14:paraId="77481108" w14:textId="77777777" w:rsidR="00D713A3" w:rsidRPr="00042094" w:rsidRDefault="00D713A3" w:rsidP="004D5409">
            <w:pPr>
              <w:pStyle w:val="TAL"/>
            </w:pPr>
          </w:p>
        </w:tc>
      </w:tr>
      <w:tr w:rsidR="00D713A3" w14:paraId="574521B7" w14:textId="77777777" w:rsidTr="004D5409">
        <w:trPr>
          <w:cantSplit/>
          <w:jc w:val="center"/>
        </w:trPr>
        <w:tc>
          <w:tcPr>
            <w:tcW w:w="7094" w:type="dxa"/>
            <w:tcBorders>
              <w:top w:val="nil"/>
              <w:left w:val="single" w:sz="4" w:space="0" w:color="auto"/>
              <w:bottom w:val="nil"/>
              <w:right w:val="single" w:sz="4" w:space="0" w:color="auto"/>
            </w:tcBorders>
          </w:tcPr>
          <w:p w14:paraId="14419744" w14:textId="77777777" w:rsidR="00D713A3" w:rsidRDefault="00D713A3" w:rsidP="004D5409">
            <w:pPr>
              <w:pStyle w:val="TAL"/>
            </w:pPr>
            <w:r>
              <w:t>Not served by NG-RAN (octet o1+1 to o2):</w:t>
            </w:r>
          </w:p>
          <w:p w14:paraId="3354CCE4" w14:textId="77777777" w:rsidR="00D713A3" w:rsidRDefault="00D713A3" w:rsidP="004D5409">
            <w:pPr>
              <w:pStyle w:val="TAL"/>
            </w:pPr>
            <w:r>
              <w:t>The not served by NG-RAN field is coded according to figure 12.2.x and table 12.2.x, and contains configuration parameters for ranging and sidelink positioning when the UE is not served by NG-RAN.</w:t>
            </w:r>
          </w:p>
        </w:tc>
      </w:tr>
      <w:tr w:rsidR="00D713A3" w:rsidRPr="00042094" w14:paraId="22A83C9B" w14:textId="77777777" w:rsidTr="004D5409">
        <w:trPr>
          <w:cantSplit/>
          <w:jc w:val="center"/>
        </w:trPr>
        <w:tc>
          <w:tcPr>
            <w:tcW w:w="7094" w:type="dxa"/>
            <w:tcBorders>
              <w:top w:val="nil"/>
              <w:left w:val="single" w:sz="4" w:space="0" w:color="auto"/>
              <w:bottom w:val="nil"/>
              <w:right w:val="single" w:sz="4" w:space="0" w:color="auto"/>
            </w:tcBorders>
          </w:tcPr>
          <w:p w14:paraId="122B4FFC" w14:textId="77777777" w:rsidR="00D713A3" w:rsidRPr="00E42C45" w:rsidRDefault="00D713A3" w:rsidP="004D5409">
            <w:pPr>
              <w:pStyle w:val="TAL"/>
            </w:pPr>
          </w:p>
        </w:tc>
      </w:tr>
      <w:tr w:rsidR="00D713A3" w:rsidRPr="00042094" w14:paraId="489ACB0A" w14:textId="77777777" w:rsidTr="004D5409">
        <w:trPr>
          <w:cantSplit/>
          <w:jc w:val="center"/>
        </w:trPr>
        <w:tc>
          <w:tcPr>
            <w:tcW w:w="7094" w:type="dxa"/>
            <w:tcBorders>
              <w:top w:val="nil"/>
              <w:left w:val="single" w:sz="4" w:space="0" w:color="auto"/>
              <w:bottom w:val="nil"/>
              <w:right w:val="single" w:sz="4" w:space="0" w:color="auto"/>
            </w:tcBorders>
          </w:tcPr>
          <w:p w14:paraId="2B29D9C8" w14:textId="77777777" w:rsidR="00D713A3" w:rsidRPr="00042094" w:rsidRDefault="00D713A3" w:rsidP="004D5409">
            <w:pPr>
              <w:pStyle w:val="TAL"/>
            </w:pPr>
            <w:r>
              <w:t>5G ProSe related mapping rules indication</w:t>
            </w:r>
            <w:r w:rsidRPr="00042094">
              <w:t xml:space="preserve"> (</w:t>
            </w:r>
            <w:r>
              <w:t>5PMRI</w:t>
            </w:r>
            <w:r w:rsidRPr="00042094">
              <w:t>) (</w:t>
            </w:r>
            <w:r>
              <w:t xml:space="preserve">octet </w:t>
            </w:r>
            <w:r w:rsidRPr="00042094">
              <w:t>o</w:t>
            </w:r>
            <w:r>
              <w:t>2</w:t>
            </w:r>
            <w:r w:rsidRPr="00042094">
              <w:t>+</w:t>
            </w:r>
            <w:r>
              <w:t>1</w:t>
            </w:r>
            <w:r w:rsidRPr="00042094">
              <w:t xml:space="preserve"> bit </w:t>
            </w:r>
            <w:r>
              <w:t>1</w:t>
            </w:r>
            <w:r w:rsidRPr="00042094">
              <w:t>):</w:t>
            </w:r>
          </w:p>
          <w:p w14:paraId="7F948E77" w14:textId="77777777" w:rsidR="00D713A3" w:rsidRPr="00042094" w:rsidRDefault="00D713A3" w:rsidP="004D5409">
            <w:pPr>
              <w:pStyle w:val="TAL"/>
            </w:pPr>
            <w:r w:rsidRPr="00042094">
              <w:t xml:space="preserve">Bit </w:t>
            </w:r>
          </w:p>
          <w:p w14:paraId="012A7002" w14:textId="77777777" w:rsidR="00D713A3" w:rsidRPr="00042094" w:rsidRDefault="00D713A3" w:rsidP="004D5409">
            <w:pPr>
              <w:pStyle w:val="TAL"/>
              <w:rPr>
                <w:b/>
                <w:lang w:eastAsia="zh-CN"/>
              </w:rPr>
            </w:pPr>
            <w:r>
              <w:rPr>
                <w:b/>
                <w:lang w:eastAsia="zh-CN"/>
              </w:rPr>
              <w:t>1</w:t>
            </w:r>
          </w:p>
          <w:p w14:paraId="5417AB1B" w14:textId="77777777" w:rsidR="00D713A3" w:rsidRPr="00042094" w:rsidRDefault="00D713A3" w:rsidP="004D5409">
            <w:pPr>
              <w:pStyle w:val="TAL"/>
              <w:rPr>
                <w:lang w:eastAsia="zh-CN"/>
              </w:rPr>
            </w:pPr>
            <w:r w:rsidRPr="00042094">
              <w:rPr>
                <w:lang w:eastAsia="zh-CN"/>
              </w:rPr>
              <w:t>0</w:t>
            </w:r>
            <w:r w:rsidRPr="00042094">
              <w:rPr>
                <w:lang w:eastAsia="zh-CN"/>
              </w:rPr>
              <w:tab/>
            </w:r>
            <w:r>
              <w:t>5G ProSe related mapping rules field is absent</w:t>
            </w:r>
          </w:p>
          <w:p w14:paraId="2B0C155C" w14:textId="77777777" w:rsidR="00D713A3" w:rsidRPr="00042094" w:rsidRDefault="00D713A3" w:rsidP="004D5409">
            <w:pPr>
              <w:pStyle w:val="TAL"/>
              <w:rPr>
                <w:lang w:eastAsia="zh-CN"/>
              </w:rPr>
            </w:pPr>
            <w:r w:rsidRPr="00042094">
              <w:rPr>
                <w:lang w:eastAsia="zh-CN"/>
              </w:rPr>
              <w:t>1</w:t>
            </w:r>
            <w:r w:rsidRPr="00042094">
              <w:rPr>
                <w:lang w:eastAsia="zh-CN"/>
              </w:rPr>
              <w:tab/>
            </w:r>
            <w:r>
              <w:t>5G ProSe related mapping rules is present</w:t>
            </w:r>
          </w:p>
          <w:p w14:paraId="099C349B" w14:textId="77777777" w:rsidR="00D713A3" w:rsidRPr="00042094" w:rsidRDefault="00D713A3" w:rsidP="004D5409">
            <w:pPr>
              <w:pStyle w:val="TAL"/>
            </w:pPr>
          </w:p>
        </w:tc>
      </w:tr>
      <w:tr w:rsidR="00D713A3" w:rsidRPr="00042094" w14:paraId="4DFE762F" w14:textId="77777777" w:rsidTr="004D5409">
        <w:trPr>
          <w:cantSplit/>
          <w:jc w:val="center"/>
        </w:trPr>
        <w:tc>
          <w:tcPr>
            <w:tcW w:w="7094" w:type="dxa"/>
            <w:tcBorders>
              <w:top w:val="nil"/>
              <w:left w:val="single" w:sz="4" w:space="0" w:color="auto"/>
              <w:bottom w:val="nil"/>
              <w:right w:val="single" w:sz="4" w:space="0" w:color="auto"/>
            </w:tcBorders>
          </w:tcPr>
          <w:p w14:paraId="756C2954" w14:textId="77777777" w:rsidR="00D713A3" w:rsidRPr="00042094" w:rsidRDefault="00D713A3" w:rsidP="004D5409">
            <w:pPr>
              <w:pStyle w:val="TAL"/>
            </w:pPr>
            <w:r>
              <w:t>V2X service related mapping rules indication</w:t>
            </w:r>
            <w:r w:rsidRPr="00042094">
              <w:t xml:space="preserve"> (</w:t>
            </w:r>
            <w:r>
              <w:t>V2XMRI</w:t>
            </w:r>
            <w:r w:rsidRPr="00042094">
              <w:t>) (</w:t>
            </w:r>
            <w:r>
              <w:t xml:space="preserve">octet </w:t>
            </w:r>
            <w:r w:rsidRPr="00042094">
              <w:t>o</w:t>
            </w:r>
            <w:r>
              <w:t>2</w:t>
            </w:r>
            <w:r w:rsidRPr="00042094">
              <w:t>+</w:t>
            </w:r>
            <w:r>
              <w:t>1</w:t>
            </w:r>
            <w:r w:rsidRPr="00042094">
              <w:t xml:space="preserve"> bit </w:t>
            </w:r>
            <w:r>
              <w:t>2</w:t>
            </w:r>
            <w:r w:rsidRPr="00042094">
              <w:t>):</w:t>
            </w:r>
          </w:p>
          <w:p w14:paraId="517A6E88" w14:textId="77777777" w:rsidR="00D713A3" w:rsidRPr="00042094" w:rsidRDefault="00D713A3" w:rsidP="004D5409">
            <w:pPr>
              <w:pStyle w:val="TAL"/>
            </w:pPr>
            <w:r w:rsidRPr="00042094">
              <w:t xml:space="preserve">Bit </w:t>
            </w:r>
          </w:p>
          <w:p w14:paraId="60EF2A5A" w14:textId="77777777" w:rsidR="00D713A3" w:rsidRPr="00042094" w:rsidRDefault="00D713A3" w:rsidP="004D5409">
            <w:pPr>
              <w:pStyle w:val="TAL"/>
              <w:rPr>
                <w:b/>
                <w:lang w:eastAsia="zh-CN"/>
              </w:rPr>
            </w:pPr>
            <w:r>
              <w:rPr>
                <w:b/>
                <w:lang w:eastAsia="zh-CN"/>
              </w:rPr>
              <w:t>2</w:t>
            </w:r>
          </w:p>
          <w:p w14:paraId="52389B75" w14:textId="77777777" w:rsidR="00D713A3" w:rsidRPr="00042094" w:rsidRDefault="00D713A3" w:rsidP="004D5409">
            <w:pPr>
              <w:pStyle w:val="TAL"/>
              <w:rPr>
                <w:lang w:eastAsia="zh-CN"/>
              </w:rPr>
            </w:pPr>
            <w:r w:rsidRPr="00042094">
              <w:rPr>
                <w:lang w:eastAsia="zh-CN"/>
              </w:rPr>
              <w:t>0</w:t>
            </w:r>
            <w:r w:rsidRPr="00042094">
              <w:rPr>
                <w:lang w:eastAsia="zh-CN"/>
              </w:rPr>
              <w:tab/>
            </w:r>
            <w:r>
              <w:t>V2X service related mapping rules is absent</w:t>
            </w:r>
          </w:p>
          <w:p w14:paraId="60B0AC65" w14:textId="77777777" w:rsidR="00D713A3" w:rsidRPr="00042094" w:rsidRDefault="00D713A3" w:rsidP="004D5409">
            <w:pPr>
              <w:pStyle w:val="TAL"/>
              <w:rPr>
                <w:lang w:eastAsia="zh-CN"/>
              </w:rPr>
            </w:pPr>
            <w:r w:rsidRPr="00042094">
              <w:rPr>
                <w:lang w:eastAsia="zh-CN"/>
              </w:rPr>
              <w:t>1</w:t>
            </w:r>
            <w:r w:rsidRPr="00042094">
              <w:rPr>
                <w:lang w:eastAsia="zh-CN"/>
              </w:rPr>
              <w:tab/>
            </w:r>
            <w:r>
              <w:t>V2X service related mapping rules is present</w:t>
            </w:r>
          </w:p>
          <w:p w14:paraId="74D2972C" w14:textId="77777777" w:rsidR="00D713A3" w:rsidRPr="00042094" w:rsidRDefault="00D713A3" w:rsidP="004D5409">
            <w:pPr>
              <w:pStyle w:val="TAL"/>
            </w:pPr>
          </w:p>
        </w:tc>
      </w:tr>
      <w:tr w:rsidR="00D713A3" w:rsidRPr="00042094" w14:paraId="42E3356C" w14:textId="77777777" w:rsidTr="004D5409">
        <w:trPr>
          <w:cantSplit/>
          <w:jc w:val="center"/>
        </w:trPr>
        <w:tc>
          <w:tcPr>
            <w:tcW w:w="7094" w:type="dxa"/>
            <w:tcBorders>
              <w:top w:val="nil"/>
              <w:left w:val="single" w:sz="4" w:space="0" w:color="auto"/>
              <w:bottom w:val="nil"/>
              <w:right w:val="single" w:sz="4" w:space="0" w:color="auto"/>
            </w:tcBorders>
          </w:tcPr>
          <w:p w14:paraId="3608C503" w14:textId="77777777" w:rsidR="00D713A3" w:rsidRPr="00042094" w:rsidRDefault="00D713A3" w:rsidP="004D5409">
            <w:pPr>
              <w:pStyle w:val="TAL"/>
            </w:pPr>
            <w:r>
              <w:t>UE-only operation authorization indication</w:t>
            </w:r>
            <w:r w:rsidRPr="00042094">
              <w:t xml:space="preserve"> (</w:t>
            </w:r>
            <w:r>
              <w:t>UEOAI</w:t>
            </w:r>
            <w:r w:rsidRPr="00042094">
              <w:t>) (</w:t>
            </w:r>
            <w:r>
              <w:t xml:space="preserve">octet </w:t>
            </w:r>
            <w:r w:rsidRPr="00042094">
              <w:t>o</w:t>
            </w:r>
            <w:r>
              <w:t>2</w:t>
            </w:r>
            <w:r w:rsidRPr="00042094">
              <w:t>+</w:t>
            </w:r>
            <w:r>
              <w:t>1</w:t>
            </w:r>
            <w:r w:rsidRPr="00042094">
              <w:t xml:space="preserve"> bit </w:t>
            </w:r>
            <w:r>
              <w:t>3</w:t>
            </w:r>
            <w:r w:rsidRPr="00042094">
              <w:t>):</w:t>
            </w:r>
          </w:p>
          <w:p w14:paraId="097AD910" w14:textId="77777777" w:rsidR="00D713A3" w:rsidRPr="00042094" w:rsidRDefault="00D713A3" w:rsidP="004D5409">
            <w:pPr>
              <w:pStyle w:val="TAL"/>
            </w:pPr>
            <w:r w:rsidRPr="00042094">
              <w:t xml:space="preserve">Bit </w:t>
            </w:r>
          </w:p>
          <w:p w14:paraId="48E5ED8A" w14:textId="77777777" w:rsidR="00D713A3" w:rsidRPr="00042094" w:rsidRDefault="00D713A3" w:rsidP="004D5409">
            <w:pPr>
              <w:pStyle w:val="TAL"/>
              <w:rPr>
                <w:b/>
                <w:lang w:eastAsia="zh-CN"/>
              </w:rPr>
            </w:pPr>
            <w:r>
              <w:rPr>
                <w:b/>
                <w:lang w:eastAsia="zh-CN"/>
              </w:rPr>
              <w:t>3</w:t>
            </w:r>
          </w:p>
          <w:p w14:paraId="37D69FD9" w14:textId="77777777" w:rsidR="00D713A3" w:rsidRPr="00042094" w:rsidRDefault="00D713A3" w:rsidP="004D5409">
            <w:pPr>
              <w:pStyle w:val="TAL"/>
              <w:rPr>
                <w:lang w:eastAsia="zh-CN"/>
              </w:rPr>
            </w:pPr>
            <w:r w:rsidRPr="00042094">
              <w:rPr>
                <w:lang w:eastAsia="zh-CN"/>
              </w:rPr>
              <w:t>0</w:t>
            </w:r>
            <w:r w:rsidRPr="00042094">
              <w:rPr>
                <w:lang w:eastAsia="zh-CN"/>
              </w:rPr>
              <w:tab/>
            </w:r>
            <w:r>
              <w:t>UE-only operation is not authorized when the UE is served by NG-RAN and network-based operation not supported</w:t>
            </w:r>
          </w:p>
          <w:p w14:paraId="3FBF2412" w14:textId="77777777" w:rsidR="00D713A3" w:rsidRPr="00042094" w:rsidRDefault="00D713A3" w:rsidP="004D5409">
            <w:pPr>
              <w:pStyle w:val="TAL"/>
              <w:rPr>
                <w:lang w:eastAsia="zh-CN"/>
              </w:rPr>
            </w:pPr>
            <w:r w:rsidRPr="00042094">
              <w:rPr>
                <w:lang w:eastAsia="zh-CN"/>
              </w:rPr>
              <w:t>1</w:t>
            </w:r>
            <w:r w:rsidRPr="00042094">
              <w:rPr>
                <w:lang w:eastAsia="zh-CN"/>
              </w:rPr>
              <w:tab/>
            </w:r>
            <w:r>
              <w:t>UE-only operation is authorized when the UE is served by NG-RAN and network-based operation not supported by the network</w:t>
            </w:r>
          </w:p>
          <w:p w14:paraId="22D79105" w14:textId="77777777" w:rsidR="00D713A3" w:rsidRPr="00042094" w:rsidRDefault="00D713A3" w:rsidP="004D5409">
            <w:pPr>
              <w:pStyle w:val="TAL"/>
            </w:pPr>
          </w:p>
        </w:tc>
      </w:tr>
      <w:tr w:rsidR="00D713A3" w:rsidRPr="00042094" w14:paraId="1185EBEE" w14:textId="77777777" w:rsidTr="004D5409">
        <w:trPr>
          <w:cantSplit/>
          <w:jc w:val="center"/>
        </w:trPr>
        <w:tc>
          <w:tcPr>
            <w:tcW w:w="7094" w:type="dxa"/>
            <w:tcBorders>
              <w:top w:val="nil"/>
              <w:left w:val="single" w:sz="4" w:space="0" w:color="auto"/>
              <w:bottom w:val="nil"/>
              <w:right w:val="single" w:sz="4" w:space="0" w:color="auto"/>
            </w:tcBorders>
          </w:tcPr>
          <w:p w14:paraId="21854A73" w14:textId="77777777" w:rsidR="00D713A3" w:rsidRDefault="00D713A3" w:rsidP="004D5409">
            <w:pPr>
              <w:pStyle w:val="TAL"/>
            </w:pPr>
            <w:r>
              <w:t xml:space="preserve">SLPKMF address indication (SPAI) (octet </w:t>
            </w:r>
            <w:r w:rsidRPr="00042094">
              <w:t>o</w:t>
            </w:r>
            <w:r>
              <w:t>1</w:t>
            </w:r>
            <w:r w:rsidRPr="00042094">
              <w:t>+</w:t>
            </w:r>
            <w:r>
              <w:t>1 bit 4)</w:t>
            </w:r>
          </w:p>
        </w:tc>
      </w:tr>
      <w:tr w:rsidR="00D713A3" w:rsidRPr="00042094" w14:paraId="21CD16FD" w14:textId="77777777" w:rsidTr="004D5409">
        <w:trPr>
          <w:cantSplit/>
          <w:jc w:val="center"/>
        </w:trPr>
        <w:tc>
          <w:tcPr>
            <w:tcW w:w="7094" w:type="dxa"/>
            <w:tcBorders>
              <w:top w:val="nil"/>
              <w:left w:val="single" w:sz="4" w:space="0" w:color="auto"/>
              <w:bottom w:val="nil"/>
              <w:right w:val="single" w:sz="4" w:space="0" w:color="auto"/>
            </w:tcBorders>
          </w:tcPr>
          <w:p w14:paraId="59B8CE3E" w14:textId="77777777" w:rsidR="00D713A3" w:rsidRDefault="00D713A3" w:rsidP="004D5409">
            <w:pPr>
              <w:pStyle w:val="TAL"/>
            </w:pPr>
            <w:r>
              <w:t>The SPAI indicates whether the SLPKMF address information is included in the IE or not</w:t>
            </w:r>
          </w:p>
        </w:tc>
      </w:tr>
      <w:tr w:rsidR="00D713A3" w:rsidRPr="00042094" w14:paraId="5E10CB20" w14:textId="77777777" w:rsidTr="004D5409">
        <w:trPr>
          <w:cantSplit/>
          <w:jc w:val="center"/>
        </w:trPr>
        <w:tc>
          <w:tcPr>
            <w:tcW w:w="7094" w:type="dxa"/>
            <w:tcBorders>
              <w:top w:val="nil"/>
              <w:left w:val="single" w:sz="4" w:space="0" w:color="auto"/>
              <w:bottom w:val="nil"/>
              <w:right w:val="single" w:sz="4" w:space="0" w:color="auto"/>
            </w:tcBorders>
          </w:tcPr>
          <w:p w14:paraId="53F7A20E" w14:textId="77777777" w:rsidR="00D713A3" w:rsidRDefault="00D713A3" w:rsidP="004D5409">
            <w:pPr>
              <w:pStyle w:val="TAL"/>
            </w:pPr>
            <w:r w:rsidRPr="000E78A7">
              <w:t>Bit</w:t>
            </w:r>
          </w:p>
        </w:tc>
      </w:tr>
      <w:tr w:rsidR="00D713A3" w:rsidRPr="00042094" w14:paraId="47897E94" w14:textId="77777777" w:rsidTr="004D5409">
        <w:trPr>
          <w:cantSplit/>
          <w:jc w:val="center"/>
        </w:trPr>
        <w:tc>
          <w:tcPr>
            <w:tcW w:w="7094" w:type="dxa"/>
            <w:tcBorders>
              <w:top w:val="nil"/>
              <w:left w:val="single" w:sz="4" w:space="0" w:color="auto"/>
              <w:bottom w:val="nil"/>
              <w:right w:val="single" w:sz="4" w:space="0" w:color="auto"/>
            </w:tcBorders>
          </w:tcPr>
          <w:p w14:paraId="454D74E0" w14:textId="77777777" w:rsidR="00D713A3" w:rsidRDefault="00D713A3" w:rsidP="004D5409">
            <w:pPr>
              <w:pStyle w:val="TAL"/>
            </w:pPr>
            <w:r>
              <w:rPr>
                <w:b/>
                <w:bCs/>
              </w:rPr>
              <w:t>4</w:t>
            </w:r>
          </w:p>
        </w:tc>
      </w:tr>
      <w:tr w:rsidR="00D713A3" w:rsidRPr="00042094" w14:paraId="5B8AC654" w14:textId="77777777" w:rsidTr="004D5409">
        <w:trPr>
          <w:cantSplit/>
          <w:jc w:val="center"/>
        </w:trPr>
        <w:tc>
          <w:tcPr>
            <w:tcW w:w="7094" w:type="dxa"/>
            <w:tcBorders>
              <w:top w:val="nil"/>
              <w:left w:val="single" w:sz="4" w:space="0" w:color="auto"/>
              <w:bottom w:val="nil"/>
              <w:right w:val="single" w:sz="4" w:space="0" w:color="auto"/>
            </w:tcBorders>
          </w:tcPr>
          <w:p w14:paraId="00C9DF5E" w14:textId="77777777" w:rsidR="00D713A3" w:rsidRDefault="00D713A3" w:rsidP="004D5409">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D713A3" w:rsidRPr="00042094" w14:paraId="244DB60F" w14:textId="77777777" w:rsidTr="004D5409">
        <w:trPr>
          <w:cantSplit/>
          <w:jc w:val="center"/>
        </w:trPr>
        <w:tc>
          <w:tcPr>
            <w:tcW w:w="7094" w:type="dxa"/>
            <w:tcBorders>
              <w:top w:val="nil"/>
              <w:left w:val="single" w:sz="4" w:space="0" w:color="auto"/>
              <w:bottom w:val="nil"/>
              <w:right w:val="single" w:sz="4" w:space="0" w:color="auto"/>
            </w:tcBorders>
          </w:tcPr>
          <w:p w14:paraId="75E772A9" w14:textId="77777777" w:rsidR="00D713A3" w:rsidRDefault="00D713A3" w:rsidP="004D5409">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4B26A326" w14:textId="77777777" w:rsidR="00D713A3" w:rsidRDefault="00D713A3" w:rsidP="004D5409">
            <w:pPr>
              <w:pStyle w:val="TAL"/>
            </w:pPr>
          </w:p>
        </w:tc>
      </w:tr>
      <w:tr w:rsidR="00D713A3" w14:paraId="537BB3CB" w14:textId="77777777" w:rsidTr="004D5409">
        <w:trPr>
          <w:cantSplit/>
          <w:jc w:val="center"/>
        </w:trPr>
        <w:tc>
          <w:tcPr>
            <w:tcW w:w="7094" w:type="dxa"/>
            <w:tcBorders>
              <w:top w:val="nil"/>
              <w:left w:val="single" w:sz="4" w:space="0" w:color="auto"/>
              <w:bottom w:val="nil"/>
              <w:right w:val="single" w:sz="4" w:space="0" w:color="auto"/>
            </w:tcBorders>
          </w:tcPr>
          <w:p w14:paraId="544E1B57" w14:textId="77777777" w:rsidR="00D713A3" w:rsidRDefault="00D713A3" w:rsidP="004D5409">
            <w:pPr>
              <w:pStyle w:val="TAL"/>
            </w:pPr>
            <w:r w:rsidRPr="00467294">
              <w:t>User info ID for discovery</w:t>
            </w:r>
            <w:r>
              <w:t xml:space="preserve"> indication (PAI) (octet </w:t>
            </w:r>
            <w:r w:rsidRPr="00042094">
              <w:t>o</w:t>
            </w:r>
            <w:r>
              <w:t>1</w:t>
            </w:r>
            <w:r w:rsidRPr="00042094">
              <w:t>+</w:t>
            </w:r>
            <w:r>
              <w:t>2 bit 5)</w:t>
            </w:r>
          </w:p>
        </w:tc>
      </w:tr>
      <w:tr w:rsidR="00D713A3" w14:paraId="52B3446A" w14:textId="77777777" w:rsidTr="004D5409">
        <w:trPr>
          <w:cantSplit/>
          <w:jc w:val="center"/>
        </w:trPr>
        <w:tc>
          <w:tcPr>
            <w:tcW w:w="7094" w:type="dxa"/>
            <w:tcBorders>
              <w:top w:val="nil"/>
              <w:left w:val="single" w:sz="4" w:space="0" w:color="auto"/>
              <w:bottom w:val="nil"/>
              <w:right w:val="single" w:sz="4" w:space="0" w:color="auto"/>
            </w:tcBorders>
          </w:tcPr>
          <w:p w14:paraId="4BAD4EC2" w14:textId="77777777" w:rsidR="00D713A3" w:rsidRDefault="00D713A3" w:rsidP="004D5409">
            <w:pPr>
              <w:pStyle w:val="TAL"/>
            </w:pPr>
            <w:r w:rsidRPr="000E78A7">
              <w:t>Bit</w:t>
            </w:r>
          </w:p>
        </w:tc>
      </w:tr>
      <w:tr w:rsidR="00D713A3" w14:paraId="3BAC0069" w14:textId="77777777" w:rsidTr="004D5409">
        <w:trPr>
          <w:cantSplit/>
          <w:jc w:val="center"/>
        </w:trPr>
        <w:tc>
          <w:tcPr>
            <w:tcW w:w="7094" w:type="dxa"/>
            <w:tcBorders>
              <w:top w:val="nil"/>
              <w:left w:val="single" w:sz="4" w:space="0" w:color="auto"/>
              <w:bottom w:val="nil"/>
              <w:right w:val="single" w:sz="4" w:space="0" w:color="auto"/>
            </w:tcBorders>
          </w:tcPr>
          <w:p w14:paraId="42546B7A" w14:textId="77777777" w:rsidR="00D713A3" w:rsidRDefault="00D713A3" w:rsidP="004D5409">
            <w:pPr>
              <w:pStyle w:val="TAL"/>
            </w:pPr>
            <w:r>
              <w:rPr>
                <w:b/>
                <w:bCs/>
              </w:rPr>
              <w:t>4</w:t>
            </w:r>
          </w:p>
        </w:tc>
      </w:tr>
      <w:tr w:rsidR="00D713A3" w14:paraId="0893982A" w14:textId="77777777" w:rsidTr="004D5409">
        <w:trPr>
          <w:cantSplit/>
          <w:jc w:val="center"/>
        </w:trPr>
        <w:tc>
          <w:tcPr>
            <w:tcW w:w="7094" w:type="dxa"/>
            <w:tcBorders>
              <w:top w:val="nil"/>
              <w:left w:val="single" w:sz="4" w:space="0" w:color="auto"/>
              <w:bottom w:val="nil"/>
              <w:right w:val="single" w:sz="4" w:space="0" w:color="auto"/>
            </w:tcBorders>
          </w:tcPr>
          <w:p w14:paraId="509894DC" w14:textId="77777777" w:rsidR="00D713A3" w:rsidRDefault="00D713A3" w:rsidP="004D5409">
            <w:pPr>
              <w:pStyle w:val="TAL"/>
            </w:pPr>
            <w:r w:rsidRPr="005E54C2">
              <w:t>0</w:t>
            </w:r>
            <w:r w:rsidRPr="005E54C2">
              <w:tab/>
            </w:r>
            <w:r w:rsidRPr="00467294">
              <w:t>User info ID for discovery</w:t>
            </w:r>
            <w:r w:rsidRPr="005E54C2">
              <w:rPr>
                <w:lang w:val="en-US"/>
              </w:rPr>
              <w:t xml:space="preserve"> is not included</w:t>
            </w:r>
          </w:p>
        </w:tc>
      </w:tr>
      <w:tr w:rsidR="00D713A3" w14:paraId="4B5286E6" w14:textId="77777777" w:rsidTr="004D5409">
        <w:trPr>
          <w:cantSplit/>
          <w:jc w:val="center"/>
        </w:trPr>
        <w:tc>
          <w:tcPr>
            <w:tcW w:w="7094" w:type="dxa"/>
            <w:tcBorders>
              <w:top w:val="nil"/>
              <w:left w:val="single" w:sz="4" w:space="0" w:color="auto"/>
              <w:bottom w:val="nil"/>
              <w:right w:val="single" w:sz="4" w:space="0" w:color="auto"/>
            </w:tcBorders>
          </w:tcPr>
          <w:p w14:paraId="21412760" w14:textId="77777777" w:rsidR="00D713A3" w:rsidRDefault="00D713A3" w:rsidP="004D5409">
            <w:pPr>
              <w:pStyle w:val="TAL"/>
              <w:rPr>
                <w:lang w:val="en-US"/>
              </w:rPr>
            </w:pPr>
            <w:r w:rsidRPr="005E54C2">
              <w:t>1</w:t>
            </w:r>
            <w:r w:rsidRPr="005E54C2">
              <w:tab/>
            </w:r>
            <w:r w:rsidRPr="00467294">
              <w:t>User info ID for discovery</w:t>
            </w:r>
            <w:r w:rsidRPr="005E54C2">
              <w:rPr>
                <w:lang w:val="en-US"/>
              </w:rPr>
              <w:t xml:space="preserve"> is included</w:t>
            </w:r>
          </w:p>
          <w:p w14:paraId="5B90567B" w14:textId="77777777" w:rsidR="00D713A3" w:rsidRDefault="00D713A3" w:rsidP="004D5409">
            <w:pPr>
              <w:pStyle w:val="TAL"/>
            </w:pPr>
          </w:p>
        </w:tc>
      </w:tr>
      <w:tr w:rsidR="00D713A3" w:rsidRPr="00042094" w14:paraId="17B840F2" w14:textId="77777777" w:rsidTr="004D5409">
        <w:trPr>
          <w:cantSplit/>
          <w:jc w:val="center"/>
        </w:trPr>
        <w:tc>
          <w:tcPr>
            <w:tcW w:w="7094" w:type="dxa"/>
            <w:tcBorders>
              <w:top w:val="nil"/>
              <w:left w:val="single" w:sz="4" w:space="0" w:color="auto"/>
              <w:bottom w:val="nil"/>
              <w:right w:val="single" w:sz="4" w:space="0" w:color="auto"/>
            </w:tcBorders>
          </w:tcPr>
          <w:p w14:paraId="380DF3B5" w14:textId="77777777" w:rsidR="00D713A3" w:rsidRDefault="00D713A3" w:rsidP="004D5409">
            <w:pPr>
              <w:pStyle w:val="TAL"/>
              <w:rPr>
                <w:lang w:eastAsia="zh-CN"/>
              </w:rPr>
            </w:pPr>
            <w:r>
              <w:rPr>
                <w:rFonts w:hint="eastAsia"/>
                <w:lang w:eastAsia="zh-CN"/>
              </w:rPr>
              <w:t>5</w:t>
            </w:r>
            <w:r>
              <w:rPr>
                <w:lang w:eastAsia="zh-CN"/>
              </w:rPr>
              <w:t>G ProSe related mapping rules (octet o2+3</w:t>
            </w:r>
            <w:del w:id="212" w:author="Xiaomi" w:date="2024-04-07T15:07:00Z">
              <w:r w:rsidDel="00D93639">
                <w:rPr>
                  <w:lang w:eastAsia="zh-CN"/>
                </w:rPr>
                <w:delText xml:space="preserve"> </w:delText>
              </w:r>
            </w:del>
            <w:r>
              <w:rPr>
                <w:lang w:eastAsia="zh-CN"/>
              </w:rPr>
              <w:t xml:space="preserve"> to o3):</w:t>
            </w:r>
          </w:p>
          <w:p w14:paraId="0A4B2B8B" w14:textId="77777777" w:rsidR="00D713A3" w:rsidRPr="00AA4497" w:rsidRDefault="00D713A3" w:rsidP="004D5409">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00D21D3C" w14:textId="77777777" w:rsidR="00D713A3" w:rsidRDefault="00D713A3" w:rsidP="004D5409">
            <w:pPr>
              <w:pStyle w:val="TAL"/>
            </w:pPr>
          </w:p>
        </w:tc>
      </w:tr>
      <w:tr w:rsidR="00D713A3" w:rsidRPr="00042094" w14:paraId="061169E8" w14:textId="77777777" w:rsidTr="004D5409">
        <w:trPr>
          <w:cantSplit/>
          <w:jc w:val="center"/>
        </w:trPr>
        <w:tc>
          <w:tcPr>
            <w:tcW w:w="7094" w:type="dxa"/>
            <w:tcBorders>
              <w:top w:val="nil"/>
              <w:left w:val="single" w:sz="4" w:space="0" w:color="auto"/>
              <w:bottom w:val="nil"/>
              <w:right w:val="single" w:sz="4" w:space="0" w:color="auto"/>
            </w:tcBorders>
          </w:tcPr>
          <w:p w14:paraId="12A03599" w14:textId="77777777" w:rsidR="00D713A3" w:rsidRDefault="00D713A3" w:rsidP="004D5409">
            <w:pPr>
              <w:pStyle w:val="TAL"/>
              <w:rPr>
                <w:lang w:eastAsia="zh-CN"/>
              </w:rPr>
            </w:pPr>
            <w:r>
              <w:rPr>
                <w:lang w:eastAsia="zh-CN"/>
              </w:rPr>
              <w:t>V2X service related mapping rules (octet o4 to x1):</w:t>
            </w:r>
          </w:p>
          <w:p w14:paraId="2734D79B" w14:textId="77777777" w:rsidR="00D713A3" w:rsidRPr="00AA4497" w:rsidRDefault="00D713A3" w:rsidP="004D5409">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31402D2A" w14:textId="77777777" w:rsidR="00D713A3" w:rsidRDefault="00D713A3" w:rsidP="004D5409">
            <w:pPr>
              <w:pStyle w:val="TAL"/>
            </w:pPr>
          </w:p>
        </w:tc>
      </w:tr>
      <w:tr w:rsidR="00D713A3" w:rsidRPr="00042094" w14:paraId="4BA4263A" w14:textId="77777777" w:rsidTr="004D5409">
        <w:trPr>
          <w:cantSplit/>
          <w:jc w:val="center"/>
        </w:trPr>
        <w:tc>
          <w:tcPr>
            <w:tcW w:w="7094" w:type="dxa"/>
            <w:tcBorders>
              <w:top w:val="nil"/>
              <w:left w:val="single" w:sz="4" w:space="0" w:color="auto"/>
              <w:bottom w:val="nil"/>
              <w:right w:val="single" w:sz="4" w:space="0" w:color="auto"/>
            </w:tcBorders>
          </w:tcPr>
          <w:p w14:paraId="6518A99B" w14:textId="77777777" w:rsidR="00D713A3" w:rsidRDefault="00D713A3" w:rsidP="004D5409">
            <w:pPr>
              <w:pStyle w:val="TAL"/>
            </w:pPr>
            <w:r>
              <w:t>SLPKMF address information (</w:t>
            </w:r>
            <w:r>
              <w:rPr>
                <w:lang w:eastAsia="zh-CN"/>
              </w:rPr>
              <w:t>octet (x1+1)</w:t>
            </w:r>
            <w:r>
              <w:t xml:space="preserve"> to x2)</w:t>
            </w:r>
          </w:p>
          <w:p w14:paraId="7E2F89F7" w14:textId="77777777" w:rsidR="00D713A3" w:rsidRDefault="00D713A3" w:rsidP="004D5409">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t>19, Figure</w:t>
            </w:r>
            <w:r w:rsidRPr="00042094">
              <w:t> </w:t>
            </w:r>
            <w:r>
              <w:t>12.</w:t>
            </w:r>
            <w:r w:rsidRPr="00042094">
              <w:t>2.</w:t>
            </w:r>
            <w:r>
              <w:t>20, Figure</w:t>
            </w:r>
            <w:r w:rsidRPr="00042094">
              <w:t> </w:t>
            </w:r>
            <w:r>
              <w:t>12.</w:t>
            </w:r>
            <w:r w:rsidRPr="00042094">
              <w:t>2.</w:t>
            </w:r>
            <w:r>
              <w:t>21 and Table</w:t>
            </w:r>
            <w:r w:rsidRPr="00042094">
              <w:t> </w:t>
            </w:r>
            <w:r>
              <w:t>12.</w:t>
            </w:r>
            <w:r w:rsidRPr="00042094">
              <w:t>2.</w:t>
            </w:r>
            <w:r>
              <w:t>19. At least one of the address parameters (FQDN, IPv4 address list or IPv6 address list) shall be included.</w:t>
            </w:r>
          </w:p>
          <w:p w14:paraId="00CCCB69" w14:textId="77777777" w:rsidR="00D713A3" w:rsidRPr="001C4CF5" w:rsidRDefault="00D713A3" w:rsidP="004D5409">
            <w:pPr>
              <w:pStyle w:val="TAL"/>
              <w:rPr>
                <w:lang w:eastAsia="zh-CN"/>
              </w:rPr>
            </w:pPr>
          </w:p>
        </w:tc>
      </w:tr>
      <w:tr w:rsidR="00D713A3" w:rsidRPr="00F40746" w14:paraId="0630125D" w14:textId="77777777" w:rsidTr="004D5409">
        <w:trPr>
          <w:cantSplit/>
          <w:jc w:val="center"/>
        </w:trPr>
        <w:tc>
          <w:tcPr>
            <w:tcW w:w="7094" w:type="dxa"/>
            <w:tcBorders>
              <w:top w:val="nil"/>
              <w:left w:val="single" w:sz="4" w:space="0" w:color="auto"/>
              <w:bottom w:val="nil"/>
              <w:right w:val="single" w:sz="4" w:space="0" w:color="auto"/>
            </w:tcBorders>
          </w:tcPr>
          <w:p w14:paraId="735B69EB" w14:textId="77777777" w:rsidR="00D713A3" w:rsidRPr="00042094" w:rsidRDefault="00D713A3" w:rsidP="004D5409">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4FB426D" w14:textId="77777777" w:rsidR="00D713A3" w:rsidRPr="00F40746" w:rsidRDefault="00D713A3" w:rsidP="004D5409">
            <w:pPr>
              <w:pStyle w:val="TAL"/>
            </w:pPr>
            <w:r w:rsidRPr="00042094">
              <w:t>The value of the User info ID parameter is a 48-bit long bit string. The format of the User info ID parameter is out of scope of this specification.</w:t>
            </w:r>
          </w:p>
        </w:tc>
      </w:tr>
      <w:tr w:rsidR="00D713A3" w:rsidRPr="00042094" w14:paraId="2E155F7D" w14:textId="77777777" w:rsidTr="004D5409">
        <w:trPr>
          <w:cantSplit/>
          <w:jc w:val="center"/>
        </w:trPr>
        <w:tc>
          <w:tcPr>
            <w:tcW w:w="7094" w:type="dxa"/>
            <w:tcBorders>
              <w:top w:val="nil"/>
              <w:left w:val="single" w:sz="4" w:space="0" w:color="auto"/>
              <w:bottom w:val="nil"/>
              <w:right w:val="single" w:sz="4" w:space="0" w:color="auto"/>
            </w:tcBorders>
          </w:tcPr>
          <w:p w14:paraId="7D3D2730" w14:textId="77777777" w:rsidR="00D713A3" w:rsidRPr="00F96764" w:rsidRDefault="00D713A3" w:rsidP="004D5409">
            <w:pPr>
              <w:pStyle w:val="TAL"/>
            </w:pPr>
          </w:p>
        </w:tc>
      </w:tr>
      <w:tr w:rsidR="00D713A3" w:rsidRPr="00042094" w14:paraId="63BE7C66" w14:textId="77777777" w:rsidTr="004D5409">
        <w:trPr>
          <w:cantSplit/>
          <w:jc w:val="center"/>
        </w:trPr>
        <w:tc>
          <w:tcPr>
            <w:tcW w:w="7094" w:type="dxa"/>
            <w:tcBorders>
              <w:top w:val="nil"/>
              <w:left w:val="single" w:sz="4" w:space="0" w:color="auto"/>
              <w:bottom w:val="single" w:sz="4" w:space="0" w:color="auto"/>
              <w:right w:val="single" w:sz="4" w:space="0" w:color="auto"/>
            </w:tcBorders>
          </w:tcPr>
          <w:p w14:paraId="04FD0C6A" w14:textId="77777777" w:rsidR="00D713A3" w:rsidRDefault="00D713A3" w:rsidP="004D5409">
            <w:pPr>
              <w:pStyle w:val="TAL"/>
            </w:pPr>
            <w:r>
              <w:t>If the length of RSLPP contents field is bigger than indicated in figure 12.2.2, receiving entity shall ignore any superfluous octets located at the end of the RSLPP contents.</w:t>
            </w:r>
          </w:p>
          <w:p w14:paraId="7AD1F55A" w14:textId="77777777" w:rsidR="00D713A3" w:rsidRDefault="00D713A3" w:rsidP="004D5409">
            <w:pPr>
              <w:pStyle w:val="TAL"/>
            </w:pPr>
          </w:p>
        </w:tc>
      </w:tr>
    </w:tbl>
    <w:p w14:paraId="7C76D54A" w14:textId="77777777" w:rsidR="003E411C" w:rsidRPr="003E411C" w:rsidRDefault="003E411C" w:rsidP="00D713A3">
      <w:pPr>
        <w:ind w:left="282" w:hanging="282"/>
        <w:rPr>
          <w:lang w:eastAsia="zh-CN"/>
        </w:rPr>
      </w:pPr>
    </w:p>
    <w:bookmarkEnd w:id="5"/>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A288F" w14:textId="77777777" w:rsidR="00315A23" w:rsidRDefault="00315A23">
      <w:r>
        <w:separator/>
      </w:r>
    </w:p>
  </w:endnote>
  <w:endnote w:type="continuationSeparator" w:id="0">
    <w:p w14:paraId="5DC68822" w14:textId="77777777" w:rsidR="00315A23" w:rsidRDefault="00315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B642B" w14:textId="77777777" w:rsidR="00315A23" w:rsidRDefault="00315A23">
      <w:r>
        <w:separator/>
      </w:r>
    </w:p>
  </w:footnote>
  <w:footnote w:type="continuationSeparator" w:id="0">
    <w:p w14:paraId="575BC525" w14:textId="77777777" w:rsidR="00315A23" w:rsidRDefault="00315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2A31950"/>
    <w:multiLevelType w:val="hybridMultilevel"/>
    <w:tmpl w:val="D5DC1B5E"/>
    <w:lvl w:ilvl="0" w:tplc="95B005E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1" w15:restartNumberingAfterBreak="0">
    <w:nsid w:val="7C2326F0"/>
    <w:multiLevelType w:val="hybridMultilevel"/>
    <w:tmpl w:val="1A7205C8"/>
    <w:lvl w:ilvl="0" w:tplc="E25C79D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1"/>
  </w:num>
  <w:num w:numId="6">
    <w:abstractNumId w:val="4"/>
  </w:num>
  <w:num w:numId="7">
    <w:abstractNumId w:val="8"/>
  </w:num>
  <w:num w:numId="8">
    <w:abstractNumId w:val="7"/>
  </w:num>
  <w:num w:numId="9">
    <w:abstractNumId w:val="9"/>
  </w:num>
  <w:num w:numId="10">
    <w:abstractNumId w:val="5"/>
  </w:num>
  <w:num w:numId="11">
    <w:abstractNumId w:val="10"/>
  </w:num>
  <w:num w:numId="1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12C8"/>
    <w:rsid w:val="00021E65"/>
    <w:rsid w:val="00022E4A"/>
    <w:rsid w:val="00045511"/>
    <w:rsid w:val="000555E1"/>
    <w:rsid w:val="00063C6D"/>
    <w:rsid w:val="0006460E"/>
    <w:rsid w:val="00065A8B"/>
    <w:rsid w:val="00065EC3"/>
    <w:rsid w:val="00076F82"/>
    <w:rsid w:val="000778A9"/>
    <w:rsid w:val="000815AC"/>
    <w:rsid w:val="00085D03"/>
    <w:rsid w:val="00095C39"/>
    <w:rsid w:val="000A6394"/>
    <w:rsid w:val="000A6409"/>
    <w:rsid w:val="000B0938"/>
    <w:rsid w:val="000B0FB5"/>
    <w:rsid w:val="000B7FED"/>
    <w:rsid w:val="000C038A"/>
    <w:rsid w:val="000C2671"/>
    <w:rsid w:val="000C3C88"/>
    <w:rsid w:val="000C6598"/>
    <w:rsid w:val="000D44B3"/>
    <w:rsid w:val="000D7685"/>
    <w:rsid w:val="000E0E18"/>
    <w:rsid w:val="000E1EA6"/>
    <w:rsid w:val="000E35AA"/>
    <w:rsid w:val="000E3886"/>
    <w:rsid w:val="000E4A84"/>
    <w:rsid w:val="000F1208"/>
    <w:rsid w:val="000F1CE6"/>
    <w:rsid w:val="000F1D2A"/>
    <w:rsid w:val="000F2F0B"/>
    <w:rsid w:val="00101114"/>
    <w:rsid w:val="00112EFB"/>
    <w:rsid w:val="00113999"/>
    <w:rsid w:val="00115EB6"/>
    <w:rsid w:val="00120C68"/>
    <w:rsid w:val="001263EB"/>
    <w:rsid w:val="00133CD5"/>
    <w:rsid w:val="001368CC"/>
    <w:rsid w:val="00145D43"/>
    <w:rsid w:val="00151DEA"/>
    <w:rsid w:val="001566E0"/>
    <w:rsid w:val="00165E66"/>
    <w:rsid w:val="00185320"/>
    <w:rsid w:val="00192C46"/>
    <w:rsid w:val="001A08B3"/>
    <w:rsid w:val="001A347A"/>
    <w:rsid w:val="001A7B60"/>
    <w:rsid w:val="001B52F0"/>
    <w:rsid w:val="001B7A65"/>
    <w:rsid w:val="001C4690"/>
    <w:rsid w:val="001C6D65"/>
    <w:rsid w:val="001C79A1"/>
    <w:rsid w:val="001E1D55"/>
    <w:rsid w:val="001E2D1F"/>
    <w:rsid w:val="001E3887"/>
    <w:rsid w:val="001E41F3"/>
    <w:rsid w:val="001F3B99"/>
    <w:rsid w:val="001F4FF6"/>
    <w:rsid w:val="00207EAB"/>
    <w:rsid w:val="00215AF7"/>
    <w:rsid w:val="00221532"/>
    <w:rsid w:val="002215A2"/>
    <w:rsid w:val="002228F6"/>
    <w:rsid w:val="00230D07"/>
    <w:rsid w:val="00231084"/>
    <w:rsid w:val="0023391F"/>
    <w:rsid w:val="00247B93"/>
    <w:rsid w:val="00251CF5"/>
    <w:rsid w:val="00255FBB"/>
    <w:rsid w:val="0025720F"/>
    <w:rsid w:val="0026004D"/>
    <w:rsid w:val="00261D49"/>
    <w:rsid w:val="002640DD"/>
    <w:rsid w:val="00270C17"/>
    <w:rsid w:val="00271AD1"/>
    <w:rsid w:val="00272B08"/>
    <w:rsid w:val="00275D12"/>
    <w:rsid w:val="0027679E"/>
    <w:rsid w:val="00276DF0"/>
    <w:rsid w:val="00284FEB"/>
    <w:rsid w:val="002860C4"/>
    <w:rsid w:val="0028769B"/>
    <w:rsid w:val="002933C6"/>
    <w:rsid w:val="00293594"/>
    <w:rsid w:val="00294F93"/>
    <w:rsid w:val="002A0485"/>
    <w:rsid w:val="002A2B43"/>
    <w:rsid w:val="002B4B57"/>
    <w:rsid w:val="002B5741"/>
    <w:rsid w:val="002C0164"/>
    <w:rsid w:val="002C1F5C"/>
    <w:rsid w:val="002D5FF4"/>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109F6"/>
    <w:rsid w:val="00315A23"/>
    <w:rsid w:val="003170E9"/>
    <w:rsid w:val="00317CA0"/>
    <w:rsid w:val="00326BE7"/>
    <w:rsid w:val="0033254F"/>
    <w:rsid w:val="00333792"/>
    <w:rsid w:val="00335314"/>
    <w:rsid w:val="00341EC3"/>
    <w:rsid w:val="00354C0E"/>
    <w:rsid w:val="00356A9F"/>
    <w:rsid w:val="00356E2E"/>
    <w:rsid w:val="003609EF"/>
    <w:rsid w:val="00361391"/>
    <w:rsid w:val="0036187C"/>
    <w:rsid w:val="0036231A"/>
    <w:rsid w:val="00374DD4"/>
    <w:rsid w:val="00384494"/>
    <w:rsid w:val="00391020"/>
    <w:rsid w:val="0039769A"/>
    <w:rsid w:val="003A71B5"/>
    <w:rsid w:val="003A7BAF"/>
    <w:rsid w:val="003B42A1"/>
    <w:rsid w:val="003B5DAF"/>
    <w:rsid w:val="003B726E"/>
    <w:rsid w:val="003D4037"/>
    <w:rsid w:val="003E0BEA"/>
    <w:rsid w:val="003E1A36"/>
    <w:rsid w:val="003E411C"/>
    <w:rsid w:val="003F0695"/>
    <w:rsid w:val="003F0855"/>
    <w:rsid w:val="003F3DBC"/>
    <w:rsid w:val="0040094B"/>
    <w:rsid w:val="00405136"/>
    <w:rsid w:val="00410371"/>
    <w:rsid w:val="00410E20"/>
    <w:rsid w:val="0041741D"/>
    <w:rsid w:val="004175CE"/>
    <w:rsid w:val="00423D00"/>
    <w:rsid w:val="004242F1"/>
    <w:rsid w:val="0042640D"/>
    <w:rsid w:val="004346C5"/>
    <w:rsid w:val="00434EF0"/>
    <w:rsid w:val="00435053"/>
    <w:rsid w:val="00436002"/>
    <w:rsid w:val="00453F3E"/>
    <w:rsid w:val="00457BE4"/>
    <w:rsid w:val="004602A0"/>
    <w:rsid w:val="00464E87"/>
    <w:rsid w:val="00466773"/>
    <w:rsid w:val="00470AE4"/>
    <w:rsid w:val="00484692"/>
    <w:rsid w:val="00487528"/>
    <w:rsid w:val="0049250E"/>
    <w:rsid w:val="004928B2"/>
    <w:rsid w:val="004A0ABA"/>
    <w:rsid w:val="004A2F62"/>
    <w:rsid w:val="004B75B7"/>
    <w:rsid w:val="004C3E43"/>
    <w:rsid w:val="004D6F49"/>
    <w:rsid w:val="004E3011"/>
    <w:rsid w:val="004E37BA"/>
    <w:rsid w:val="004F325A"/>
    <w:rsid w:val="00506925"/>
    <w:rsid w:val="00510009"/>
    <w:rsid w:val="005141D9"/>
    <w:rsid w:val="00514BE3"/>
    <w:rsid w:val="0051580D"/>
    <w:rsid w:val="00516553"/>
    <w:rsid w:val="00520CA3"/>
    <w:rsid w:val="00524366"/>
    <w:rsid w:val="0052699C"/>
    <w:rsid w:val="00531403"/>
    <w:rsid w:val="00531A1A"/>
    <w:rsid w:val="00534C1B"/>
    <w:rsid w:val="00545C6F"/>
    <w:rsid w:val="00546D49"/>
    <w:rsid w:val="00547111"/>
    <w:rsid w:val="005479FA"/>
    <w:rsid w:val="00562074"/>
    <w:rsid w:val="00564C27"/>
    <w:rsid w:val="005726FD"/>
    <w:rsid w:val="00572A80"/>
    <w:rsid w:val="005757CA"/>
    <w:rsid w:val="0058079F"/>
    <w:rsid w:val="00584B3F"/>
    <w:rsid w:val="005861C0"/>
    <w:rsid w:val="005916BB"/>
    <w:rsid w:val="00591796"/>
    <w:rsid w:val="00592D74"/>
    <w:rsid w:val="005B1460"/>
    <w:rsid w:val="005B3024"/>
    <w:rsid w:val="005C34D8"/>
    <w:rsid w:val="005D2A44"/>
    <w:rsid w:val="005D4877"/>
    <w:rsid w:val="005E2C44"/>
    <w:rsid w:val="005E5BCD"/>
    <w:rsid w:val="005F6AFD"/>
    <w:rsid w:val="006009F7"/>
    <w:rsid w:val="00605BA1"/>
    <w:rsid w:val="0061349B"/>
    <w:rsid w:val="00615CFA"/>
    <w:rsid w:val="00620357"/>
    <w:rsid w:val="00621188"/>
    <w:rsid w:val="00624837"/>
    <w:rsid w:val="006257ED"/>
    <w:rsid w:val="006264BD"/>
    <w:rsid w:val="00632105"/>
    <w:rsid w:val="006404D5"/>
    <w:rsid w:val="00646BF2"/>
    <w:rsid w:val="0065147E"/>
    <w:rsid w:val="00653DE4"/>
    <w:rsid w:val="00655EF3"/>
    <w:rsid w:val="00664E30"/>
    <w:rsid w:val="00665C47"/>
    <w:rsid w:val="006670FA"/>
    <w:rsid w:val="00673439"/>
    <w:rsid w:val="00681B96"/>
    <w:rsid w:val="006874A6"/>
    <w:rsid w:val="00691EEF"/>
    <w:rsid w:val="00695808"/>
    <w:rsid w:val="006A2418"/>
    <w:rsid w:val="006A419D"/>
    <w:rsid w:val="006B32F1"/>
    <w:rsid w:val="006B46FB"/>
    <w:rsid w:val="006B5237"/>
    <w:rsid w:val="006C2F1D"/>
    <w:rsid w:val="006C48F2"/>
    <w:rsid w:val="006D2962"/>
    <w:rsid w:val="006D30A4"/>
    <w:rsid w:val="006D544B"/>
    <w:rsid w:val="006E21FB"/>
    <w:rsid w:val="006E6235"/>
    <w:rsid w:val="006F1666"/>
    <w:rsid w:val="006F1B01"/>
    <w:rsid w:val="006F3527"/>
    <w:rsid w:val="006F7EDC"/>
    <w:rsid w:val="00706BDC"/>
    <w:rsid w:val="00711485"/>
    <w:rsid w:val="0072048A"/>
    <w:rsid w:val="0072280D"/>
    <w:rsid w:val="00724A64"/>
    <w:rsid w:val="00734A3B"/>
    <w:rsid w:val="00742BF0"/>
    <w:rsid w:val="00745A06"/>
    <w:rsid w:val="00752B1E"/>
    <w:rsid w:val="00761DF9"/>
    <w:rsid w:val="00777634"/>
    <w:rsid w:val="007855EE"/>
    <w:rsid w:val="00792342"/>
    <w:rsid w:val="007977A8"/>
    <w:rsid w:val="007A1D1D"/>
    <w:rsid w:val="007B512A"/>
    <w:rsid w:val="007C2097"/>
    <w:rsid w:val="007C7340"/>
    <w:rsid w:val="007D1DF3"/>
    <w:rsid w:val="007D586F"/>
    <w:rsid w:val="007D6A07"/>
    <w:rsid w:val="007D6A43"/>
    <w:rsid w:val="007F0437"/>
    <w:rsid w:val="007F5C28"/>
    <w:rsid w:val="007F6195"/>
    <w:rsid w:val="007F7259"/>
    <w:rsid w:val="007F7D58"/>
    <w:rsid w:val="00802EC2"/>
    <w:rsid w:val="008040A8"/>
    <w:rsid w:val="008104F3"/>
    <w:rsid w:val="0081586A"/>
    <w:rsid w:val="0081697A"/>
    <w:rsid w:val="00822637"/>
    <w:rsid w:val="0082445A"/>
    <w:rsid w:val="008279FA"/>
    <w:rsid w:val="008313BF"/>
    <w:rsid w:val="008318BE"/>
    <w:rsid w:val="00846608"/>
    <w:rsid w:val="00854BFA"/>
    <w:rsid w:val="008579B5"/>
    <w:rsid w:val="008626E7"/>
    <w:rsid w:val="008644A1"/>
    <w:rsid w:val="00870EE7"/>
    <w:rsid w:val="008717DA"/>
    <w:rsid w:val="00872C83"/>
    <w:rsid w:val="00874CAC"/>
    <w:rsid w:val="0088275A"/>
    <w:rsid w:val="008863B9"/>
    <w:rsid w:val="008930B3"/>
    <w:rsid w:val="00895977"/>
    <w:rsid w:val="008A45A6"/>
    <w:rsid w:val="008B0698"/>
    <w:rsid w:val="008B338C"/>
    <w:rsid w:val="008B6A03"/>
    <w:rsid w:val="008C04F4"/>
    <w:rsid w:val="008C12D4"/>
    <w:rsid w:val="008C2A65"/>
    <w:rsid w:val="008D3491"/>
    <w:rsid w:val="008D3CCC"/>
    <w:rsid w:val="008D7449"/>
    <w:rsid w:val="008E46C7"/>
    <w:rsid w:val="008E513B"/>
    <w:rsid w:val="008F3388"/>
    <w:rsid w:val="008F349B"/>
    <w:rsid w:val="008F3789"/>
    <w:rsid w:val="008F686C"/>
    <w:rsid w:val="008F79AC"/>
    <w:rsid w:val="00905437"/>
    <w:rsid w:val="00907AA6"/>
    <w:rsid w:val="00910C8B"/>
    <w:rsid w:val="00910D5A"/>
    <w:rsid w:val="009122BA"/>
    <w:rsid w:val="009148DE"/>
    <w:rsid w:val="00915634"/>
    <w:rsid w:val="00921E31"/>
    <w:rsid w:val="00921F64"/>
    <w:rsid w:val="00924F11"/>
    <w:rsid w:val="009270AA"/>
    <w:rsid w:val="00927623"/>
    <w:rsid w:val="00931302"/>
    <w:rsid w:val="00941E30"/>
    <w:rsid w:val="0094354E"/>
    <w:rsid w:val="009465CC"/>
    <w:rsid w:val="00953641"/>
    <w:rsid w:val="009536BA"/>
    <w:rsid w:val="00956665"/>
    <w:rsid w:val="009620D6"/>
    <w:rsid w:val="00964AD5"/>
    <w:rsid w:val="009777D9"/>
    <w:rsid w:val="009827A1"/>
    <w:rsid w:val="00991B88"/>
    <w:rsid w:val="009A5753"/>
    <w:rsid w:val="009A579D"/>
    <w:rsid w:val="009A6C47"/>
    <w:rsid w:val="009C646C"/>
    <w:rsid w:val="009D1D3A"/>
    <w:rsid w:val="009E1042"/>
    <w:rsid w:val="009E3297"/>
    <w:rsid w:val="009F2A68"/>
    <w:rsid w:val="009F64D0"/>
    <w:rsid w:val="009F6F0B"/>
    <w:rsid w:val="009F734F"/>
    <w:rsid w:val="00A003A5"/>
    <w:rsid w:val="00A13CCD"/>
    <w:rsid w:val="00A246B6"/>
    <w:rsid w:val="00A3219D"/>
    <w:rsid w:val="00A42BDD"/>
    <w:rsid w:val="00A44D3F"/>
    <w:rsid w:val="00A47E70"/>
    <w:rsid w:val="00A50CF0"/>
    <w:rsid w:val="00A50FBB"/>
    <w:rsid w:val="00A62C38"/>
    <w:rsid w:val="00A64775"/>
    <w:rsid w:val="00A70829"/>
    <w:rsid w:val="00A70866"/>
    <w:rsid w:val="00A73DF6"/>
    <w:rsid w:val="00A7671C"/>
    <w:rsid w:val="00A777F6"/>
    <w:rsid w:val="00A80F6E"/>
    <w:rsid w:val="00A8333F"/>
    <w:rsid w:val="00A94570"/>
    <w:rsid w:val="00A95904"/>
    <w:rsid w:val="00AA2CBC"/>
    <w:rsid w:val="00AB4A6C"/>
    <w:rsid w:val="00AB4CEE"/>
    <w:rsid w:val="00AB5517"/>
    <w:rsid w:val="00AC5820"/>
    <w:rsid w:val="00AD0090"/>
    <w:rsid w:val="00AD1062"/>
    <w:rsid w:val="00AD1CD8"/>
    <w:rsid w:val="00AE1D71"/>
    <w:rsid w:val="00AE71AC"/>
    <w:rsid w:val="00B018FD"/>
    <w:rsid w:val="00B04832"/>
    <w:rsid w:val="00B0613E"/>
    <w:rsid w:val="00B06616"/>
    <w:rsid w:val="00B12AB3"/>
    <w:rsid w:val="00B14C2E"/>
    <w:rsid w:val="00B14E0E"/>
    <w:rsid w:val="00B1762B"/>
    <w:rsid w:val="00B23B64"/>
    <w:rsid w:val="00B23CAB"/>
    <w:rsid w:val="00B23F4B"/>
    <w:rsid w:val="00B258BB"/>
    <w:rsid w:val="00B4339C"/>
    <w:rsid w:val="00B67B97"/>
    <w:rsid w:val="00B73778"/>
    <w:rsid w:val="00B76C89"/>
    <w:rsid w:val="00B87C37"/>
    <w:rsid w:val="00B94A6B"/>
    <w:rsid w:val="00B968C8"/>
    <w:rsid w:val="00BA3EC5"/>
    <w:rsid w:val="00BA46FB"/>
    <w:rsid w:val="00BA51D9"/>
    <w:rsid w:val="00BB2064"/>
    <w:rsid w:val="00BB5DFC"/>
    <w:rsid w:val="00BB67B7"/>
    <w:rsid w:val="00BC26E6"/>
    <w:rsid w:val="00BC4193"/>
    <w:rsid w:val="00BD24FC"/>
    <w:rsid w:val="00BD279D"/>
    <w:rsid w:val="00BD6BB8"/>
    <w:rsid w:val="00BD7357"/>
    <w:rsid w:val="00BE0103"/>
    <w:rsid w:val="00BF1268"/>
    <w:rsid w:val="00BF16EC"/>
    <w:rsid w:val="00BF268E"/>
    <w:rsid w:val="00C13D62"/>
    <w:rsid w:val="00C14C10"/>
    <w:rsid w:val="00C14C83"/>
    <w:rsid w:val="00C2430A"/>
    <w:rsid w:val="00C3054E"/>
    <w:rsid w:val="00C32592"/>
    <w:rsid w:val="00C3433B"/>
    <w:rsid w:val="00C34DA8"/>
    <w:rsid w:val="00C429F8"/>
    <w:rsid w:val="00C52030"/>
    <w:rsid w:val="00C54E08"/>
    <w:rsid w:val="00C66BA2"/>
    <w:rsid w:val="00C72AB5"/>
    <w:rsid w:val="00C72CD0"/>
    <w:rsid w:val="00C73F69"/>
    <w:rsid w:val="00C80B3D"/>
    <w:rsid w:val="00C824E4"/>
    <w:rsid w:val="00C870F6"/>
    <w:rsid w:val="00C9191E"/>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CF5DEA"/>
    <w:rsid w:val="00D03F9A"/>
    <w:rsid w:val="00D04ACD"/>
    <w:rsid w:val="00D06D51"/>
    <w:rsid w:val="00D16A26"/>
    <w:rsid w:val="00D20825"/>
    <w:rsid w:val="00D24991"/>
    <w:rsid w:val="00D27092"/>
    <w:rsid w:val="00D2795A"/>
    <w:rsid w:val="00D450D0"/>
    <w:rsid w:val="00D46E61"/>
    <w:rsid w:val="00D50255"/>
    <w:rsid w:val="00D503C1"/>
    <w:rsid w:val="00D547E7"/>
    <w:rsid w:val="00D569E6"/>
    <w:rsid w:val="00D602D6"/>
    <w:rsid w:val="00D61A90"/>
    <w:rsid w:val="00D66520"/>
    <w:rsid w:val="00D6698B"/>
    <w:rsid w:val="00D713A3"/>
    <w:rsid w:val="00D733B5"/>
    <w:rsid w:val="00D7670D"/>
    <w:rsid w:val="00D7782D"/>
    <w:rsid w:val="00D80124"/>
    <w:rsid w:val="00D81BE4"/>
    <w:rsid w:val="00D820A8"/>
    <w:rsid w:val="00D8343F"/>
    <w:rsid w:val="00D84AE9"/>
    <w:rsid w:val="00D84D0A"/>
    <w:rsid w:val="00D84D80"/>
    <w:rsid w:val="00D86728"/>
    <w:rsid w:val="00DA659B"/>
    <w:rsid w:val="00DB706D"/>
    <w:rsid w:val="00DC2B73"/>
    <w:rsid w:val="00DD35BB"/>
    <w:rsid w:val="00DE0B8B"/>
    <w:rsid w:val="00DE34CF"/>
    <w:rsid w:val="00DF0FC5"/>
    <w:rsid w:val="00DF4DB7"/>
    <w:rsid w:val="00E02D42"/>
    <w:rsid w:val="00E056FA"/>
    <w:rsid w:val="00E066C6"/>
    <w:rsid w:val="00E13F3D"/>
    <w:rsid w:val="00E2080B"/>
    <w:rsid w:val="00E32993"/>
    <w:rsid w:val="00E34898"/>
    <w:rsid w:val="00E35D6B"/>
    <w:rsid w:val="00E46FB0"/>
    <w:rsid w:val="00E5143E"/>
    <w:rsid w:val="00E570C6"/>
    <w:rsid w:val="00E60BED"/>
    <w:rsid w:val="00E65BA1"/>
    <w:rsid w:val="00E67CFC"/>
    <w:rsid w:val="00E8705C"/>
    <w:rsid w:val="00E87C0B"/>
    <w:rsid w:val="00E87DDE"/>
    <w:rsid w:val="00EA11BF"/>
    <w:rsid w:val="00EA15FB"/>
    <w:rsid w:val="00EB09B7"/>
    <w:rsid w:val="00EB57FC"/>
    <w:rsid w:val="00EC1CCE"/>
    <w:rsid w:val="00ED1FDB"/>
    <w:rsid w:val="00ED3368"/>
    <w:rsid w:val="00EE1E8A"/>
    <w:rsid w:val="00EE5A97"/>
    <w:rsid w:val="00EE7897"/>
    <w:rsid w:val="00EE7D7C"/>
    <w:rsid w:val="00EF1A77"/>
    <w:rsid w:val="00EF1B01"/>
    <w:rsid w:val="00EF288B"/>
    <w:rsid w:val="00EF7653"/>
    <w:rsid w:val="00F06CFD"/>
    <w:rsid w:val="00F16E85"/>
    <w:rsid w:val="00F212EF"/>
    <w:rsid w:val="00F2171C"/>
    <w:rsid w:val="00F217E2"/>
    <w:rsid w:val="00F25D98"/>
    <w:rsid w:val="00F26946"/>
    <w:rsid w:val="00F26EEC"/>
    <w:rsid w:val="00F300FB"/>
    <w:rsid w:val="00F30A78"/>
    <w:rsid w:val="00F31A5C"/>
    <w:rsid w:val="00F37C89"/>
    <w:rsid w:val="00F51463"/>
    <w:rsid w:val="00F543A4"/>
    <w:rsid w:val="00F5563C"/>
    <w:rsid w:val="00F60FF1"/>
    <w:rsid w:val="00F61657"/>
    <w:rsid w:val="00F63CB0"/>
    <w:rsid w:val="00F65F1A"/>
    <w:rsid w:val="00F67C4A"/>
    <w:rsid w:val="00F718F2"/>
    <w:rsid w:val="00F72859"/>
    <w:rsid w:val="00F72EDC"/>
    <w:rsid w:val="00F80431"/>
    <w:rsid w:val="00F80919"/>
    <w:rsid w:val="00F82146"/>
    <w:rsid w:val="00F8219E"/>
    <w:rsid w:val="00F82753"/>
    <w:rsid w:val="00F82BF6"/>
    <w:rsid w:val="00F84CB4"/>
    <w:rsid w:val="00F8600C"/>
    <w:rsid w:val="00F8701A"/>
    <w:rsid w:val="00F918C0"/>
    <w:rsid w:val="00F9703A"/>
    <w:rsid w:val="00FA40C6"/>
    <w:rsid w:val="00FA6912"/>
    <w:rsid w:val="00FB0E83"/>
    <w:rsid w:val="00FB6386"/>
    <w:rsid w:val="00FC3AB3"/>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qFormat/>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9</Pages>
  <Words>10606</Words>
  <Characters>60460</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129</cp:revision>
  <cp:lastPrinted>1900-01-01T00:00:00Z</cp:lastPrinted>
  <dcterms:created xsi:type="dcterms:W3CDTF">2024-04-02T15:09:00Z</dcterms:created>
  <dcterms:modified xsi:type="dcterms:W3CDTF">2024-04-08T09:38:00Z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